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R5-226894</w:t>
        </w:r>
      </w:fldSimple>
    </w:p>
    <w:p w14:paraId="7CB45193" w14:textId="7165B7F7" w:rsidR="001E41F3" w:rsidRDefault="00725170" w:rsidP="005E2C44">
      <w:pPr>
        <w:pStyle w:val="CRCoverPage"/>
        <w:outlineLvl w:val="0"/>
        <w:rPr>
          <w:b/>
          <w:noProof/>
          <w:sz w:val="24"/>
        </w:rPr>
      </w:pPr>
      <w:r w:rsidRPr="00725170">
        <w:rPr>
          <w:b/>
          <w:sz w:val="24"/>
        </w:rPr>
        <w:t>Toulouse, France, November 14 - 18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25170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5170">
              <w:rPr>
                <w:b/>
                <w:sz w:val="28"/>
              </w:rPr>
              <w:fldChar w:fldCharType="begin"/>
            </w:r>
            <w:r w:rsidRPr="00725170">
              <w:rPr>
                <w:b/>
                <w:sz w:val="28"/>
              </w:rPr>
              <w:instrText xml:space="preserve"> DOCPROPERTY  Spec#  \* MERGEFORMAT </w:instrText>
            </w:r>
            <w:r w:rsidRPr="00725170">
              <w:rPr>
                <w:b/>
                <w:sz w:val="28"/>
              </w:rPr>
              <w:fldChar w:fldCharType="separate"/>
            </w:r>
            <w:r w:rsidR="00E13F3D" w:rsidRPr="00725170">
              <w:rPr>
                <w:b/>
                <w:noProof/>
                <w:sz w:val="28"/>
              </w:rPr>
              <w:t>38.508-1</w:t>
            </w:r>
            <w:r w:rsidRPr="0072517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25170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17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725170" w:rsidRDefault="001A2CA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25170">
              <w:rPr>
                <w:b/>
                <w:sz w:val="28"/>
              </w:rPr>
              <w:fldChar w:fldCharType="begin"/>
            </w:r>
            <w:r w:rsidRPr="00725170">
              <w:rPr>
                <w:b/>
                <w:sz w:val="28"/>
              </w:rPr>
              <w:instrText xml:space="preserve"> DOCPROPERTY  Cr#  \* MERGEFORMAT </w:instrText>
            </w:r>
            <w:r w:rsidRPr="00725170">
              <w:rPr>
                <w:b/>
                <w:sz w:val="28"/>
              </w:rPr>
              <w:fldChar w:fldCharType="separate"/>
            </w:r>
            <w:r w:rsidR="00E13F3D" w:rsidRPr="00725170">
              <w:rPr>
                <w:b/>
                <w:noProof/>
                <w:sz w:val="28"/>
              </w:rPr>
              <w:t>2646</w:t>
            </w:r>
            <w:r w:rsidRPr="0072517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72517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17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725170" w:rsidRDefault="001A2CA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170">
              <w:rPr>
                <w:b/>
                <w:sz w:val="28"/>
              </w:rPr>
              <w:fldChar w:fldCharType="begin"/>
            </w:r>
            <w:r w:rsidRPr="00725170">
              <w:rPr>
                <w:b/>
                <w:sz w:val="28"/>
              </w:rPr>
              <w:instrText xml:space="preserve"> DOCPROPERTY  Revision  \* MERGEFORMAT </w:instrText>
            </w:r>
            <w:r w:rsidRPr="00725170">
              <w:rPr>
                <w:b/>
                <w:sz w:val="28"/>
              </w:rPr>
              <w:fldChar w:fldCharType="separate"/>
            </w:r>
            <w:r w:rsidR="00E13F3D" w:rsidRPr="00725170">
              <w:rPr>
                <w:b/>
                <w:noProof/>
                <w:sz w:val="28"/>
              </w:rPr>
              <w:t>-</w:t>
            </w:r>
            <w:r w:rsidRPr="0072517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72517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2517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725170" w:rsidRDefault="001A2C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5170">
              <w:rPr>
                <w:b/>
                <w:sz w:val="28"/>
              </w:rPr>
              <w:fldChar w:fldCharType="begin"/>
            </w:r>
            <w:r w:rsidRPr="00725170">
              <w:rPr>
                <w:b/>
                <w:sz w:val="28"/>
              </w:rPr>
              <w:instrText xml:space="preserve"> DOCPROPERTY  Version  \* MERGEFORMAT </w:instrText>
            </w:r>
            <w:r w:rsidRPr="00725170">
              <w:rPr>
                <w:b/>
                <w:sz w:val="28"/>
              </w:rPr>
              <w:fldChar w:fldCharType="separate"/>
            </w:r>
            <w:r w:rsidR="00E13F3D" w:rsidRPr="00725170">
              <w:rPr>
                <w:b/>
                <w:noProof/>
                <w:sz w:val="28"/>
              </w:rPr>
              <w:t>17.6.0</w:t>
            </w:r>
            <w:r w:rsidRPr="0072517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DD0E6B" w:rsidR="001E41F3" w:rsidRDefault="003A03B8">
            <w:pPr>
              <w:pStyle w:val="CRCoverPage"/>
              <w:spacing w:after="0"/>
              <w:ind w:left="100"/>
              <w:rPr>
                <w:noProof/>
              </w:rPr>
            </w:pPr>
            <w:r w:rsidRPr="003A03B8">
              <w:rPr>
                <w:noProof/>
              </w:rPr>
              <w:t>Update of n28 test frequencies for DC_21A_n</w:t>
            </w:r>
            <w:r>
              <w:rPr>
                <w:noProof/>
              </w:rPr>
              <w:t>2</w:t>
            </w:r>
            <w:r w:rsidRPr="003A03B8">
              <w:rPr>
                <w:noProof/>
              </w:rPr>
              <w:t>8A in clause 6.2.3.1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ED34D" w:rsidR="001E41F3" w:rsidRDefault="003A03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4F6F45" w:rsidR="001E41F3" w:rsidRDefault="00725170">
            <w:pPr>
              <w:pStyle w:val="CRCoverPage"/>
              <w:spacing w:after="0"/>
              <w:ind w:left="100"/>
              <w:rPr>
                <w:noProof/>
              </w:rPr>
            </w:pPr>
            <w:r>
              <w:t>NR_CADC_NR_LTE_DC_R17-UEConTest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6FB127" w:rsidR="00673224" w:rsidRDefault="00673224" w:rsidP="00673224">
            <w:pPr>
              <w:pStyle w:val="CRCoverPage"/>
              <w:spacing w:after="0"/>
              <w:ind w:left="100"/>
              <w:rPr>
                <w:noProof/>
              </w:rPr>
            </w:pPr>
            <w:r w:rsidRPr="00673224">
              <w:rPr>
                <w:noProof/>
              </w:rPr>
              <w:t>TS 38.101-3 [9], Table 5.5B.4.1-1 for DC_21A_n28 and Note 17</w:t>
            </w:r>
            <w:r>
              <w:rPr>
                <w:noProof/>
              </w:rPr>
              <w:t xml:space="preserve"> specifies that </w:t>
            </w:r>
            <w:r w:rsidRPr="00673224">
              <w:rPr>
                <w:noProof/>
              </w:rPr>
              <w:t xml:space="preserve">band n28 is restricted to 728 - 738 MHz for the UL and 783 - 793 MHz for the DL. Thus is only Low range </w:t>
            </w:r>
            <w:r>
              <w:rPr>
                <w:noProof/>
              </w:rPr>
              <w:t xml:space="preserve">for band n28 </w:t>
            </w:r>
            <w:r w:rsidRPr="00673224">
              <w:rPr>
                <w:noProof/>
              </w:rPr>
              <w:t>as specified in Table 4.3.1.1.1.28-1A applicable for n28 when used with DC_21A_n28A.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8F88F3" w:rsidR="001E41F3" w:rsidRDefault="00673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3 added for </w:t>
            </w:r>
            <w:r>
              <w:t xml:space="preserve">NR band n28 in </w:t>
            </w:r>
            <w:r w:rsidRPr="00EA4F49">
              <w:t>Table 6.2.3.1-2</w:t>
            </w:r>
            <w:r>
              <w:t xml:space="preserve"> to clarifying that only Low range is applicable when used to test DC_21A_n28A.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22BCB3" w:rsidR="001E41F3" w:rsidRDefault="00673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applicable test frequencies for NR band n28 will be used when testing DC_21A_n28A.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9922AF" w:rsidR="001E41F3" w:rsidRDefault="00673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85C6B6" w:rsidR="001E41F3" w:rsidRDefault="006732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FD1200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253EAA" w:rsidR="001E41F3" w:rsidRDefault="006732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2279C7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E1ADAF" w:rsidR="001E41F3" w:rsidRDefault="006732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AABDA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8EBB8" w14:textId="77777777" w:rsidR="003A03B8" w:rsidRPr="00EA4F49" w:rsidRDefault="003A03B8" w:rsidP="003A03B8">
      <w:pPr>
        <w:pStyle w:val="Heading4"/>
      </w:pPr>
      <w:bookmarkStart w:id="1" w:name="_Toc21354247"/>
      <w:bookmarkStart w:id="2" w:name="_Toc27749887"/>
      <w:r w:rsidRPr="00EA4F49">
        <w:lastRenderedPageBreak/>
        <w:t>6.2.3.1</w:t>
      </w:r>
      <w:r w:rsidRPr="00EA4F49">
        <w:tab/>
        <w:t>Test frequencies for NR standalone signalling testing</w:t>
      </w:r>
      <w:bookmarkEnd w:id="1"/>
      <w:bookmarkEnd w:id="2"/>
    </w:p>
    <w:p w14:paraId="01C7D9B3" w14:textId="77777777" w:rsidR="003A03B8" w:rsidRPr="00EA4F49" w:rsidRDefault="003A03B8" w:rsidP="003A03B8">
      <w:r w:rsidRPr="00EA4F49">
        <w:t>The default channel bandwidth for signalling test is specified per NR band. The test frequencies are defined so that no frequency overlapping takes place, in order to avoid unnecessary inter-frequency interference.</w:t>
      </w:r>
    </w:p>
    <w:p w14:paraId="6AF7520F" w14:textId="77777777" w:rsidR="003A03B8" w:rsidRPr="00EA4F49" w:rsidRDefault="003A03B8" w:rsidP="003A03B8">
      <w:r w:rsidRPr="00EA4F49">
        <w:t>For signalling test cases, the mapping of frequency ranges to NR test frequencies are as follows:</w:t>
      </w:r>
    </w:p>
    <w:p w14:paraId="2D1405D6" w14:textId="77777777" w:rsidR="003A03B8" w:rsidRPr="00EA4F49" w:rsidRDefault="003A03B8" w:rsidP="003A03B8">
      <w:pPr>
        <w:pStyle w:val="B1"/>
      </w:pPr>
      <w:r w:rsidRPr="00EA4F49">
        <w:t>-</w:t>
      </w:r>
      <w:r w:rsidRPr="00EA4F49">
        <w:tab/>
        <w:t xml:space="preserve">for band with only one test frequency </w:t>
      </w:r>
      <w:r w:rsidRPr="00EA4F49">
        <w:rPr>
          <w:lang w:eastAsia="zh-CN"/>
        </w:rPr>
        <w:t>(e.g. n51)</w:t>
      </w:r>
      <w:r w:rsidRPr="00EA4F49">
        <w:t>: Low Range (NRf1);</w:t>
      </w:r>
    </w:p>
    <w:p w14:paraId="74309B03" w14:textId="77777777" w:rsidR="003A03B8" w:rsidRPr="00EA4F49" w:rsidRDefault="003A03B8" w:rsidP="003A03B8">
      <w:pPr>
        <w:pStyle w:val="B1"/>
      </w:pPr>
      <w:r w:rsidRPr="00EA4F49">
        <w:t>-</w:t>
      </w:r>
      <w:r w:rsidRPr="00EA4F49">
        <w:tab/>
        <w:t>for band with up to two test frequencies: Low Range (NRf1) and High Range (NRf2);</w:t>
      </w:r>
    </w:p>
    <w:p w14:paraId="07B7ABBE" w14:textId="77777777" w:rsidR="003A03B8" w:rsidRPr="00EA4F49" w:rsidRDefault="003A03B8" w:rsidP="003A03B8">
      <w:pPr>
        <w:pStyle w:val="B1"/>
      </w:pPr>
      <w:r w:rsidRPr="00EA4F49">
        <w:t>-</w:t>
      </w:r>
      <w:r w:rsidRPr="00EA4F49">
        <w:tab/>
        <w:t>for band with up to three test frequencies: Low Range (NRf1), Mid Range (NRf2) and High Range (NRf3);</w:t>
      </w:r>
    </w:p>
    <w:p w14:paraId="2C444FFF" w14:textId="77777777" w:rsidR="003A03B8" w:rsidRPr="00EA4F49" w:rsidRDefault="003A03B8" w:rsidP="003A03B8">
      <w:pPr>
        <w:pStyle w:val="B1"/>
      </w:pPr>
      <w:r w:rsidRPr="00EA4F49">
        <w:t>-</w:t>
      </w:r>
      <w:r w:rsidRPr="00EA4F49">
        <w:tab/>
        <w:t>for band with up to four test frequencies: Low Range (NRf1), Mid Low Range (NRf2), Mid High Range (NRf3) and High Range (NRf4);</w:t>
      </w:r>
    </w:p>
    <w:p w14:paraId="53BDB769" w14:textId="77777777" w:rsidR="003A03B8" w:rsidRPr="00EA4F49" w:rsidRDefault="003A03B8" w:rsidP="003A03B8">
      <w:r w:rsidRPr="00EA4F49">
        <w:t>The signalling test frequencies NRf5, NRf6, NRf7 are mapped respectively as NRf1, NRf2, NRf3 on the operating band for inter-band.</w:t>
      </w:r>
    </w:p>
    <w:p w14:paraId="303225D1" w14:textId="77777777" w:rsidR="003A03B8" w:rsidRPr="00EA4F49" w:rsidRDefault="003A03B8" w:rsidP="003A03B8">
      <w:r w:rsidRPr="00EA4F49">
        <w:t xml:space="preserve">The test frequencies, subcarrier spacing, default channel bandwidth, SS/PBCH block and CORESET#0 parameters for signalling is specified in Table 6.2.3.1-1 (FDD FR1 BW 5MHz), Table 6.2.3.1-2 (FDD FR1 BW 10MHz), Table 6.2.3.1-3 (TDD FR1 BW 5MHz), Table 6.2.3.1-4 (TDD FR1 BW 10MHz), Table 6.2.3.1-4A (TDD FR1 BW 60MHz), </w:t>
      </w:r>
      <w:r w:rsidRPr="00A663BF">
        <w:t xml:space="preserve">Table 6.2.3.1-4B (TDD FR1 BW 20MHz for RedCap UE), </w:t>
      </w:r>
      <w:r w:rsidRPr="00EA4F49">
        <w:t xml:space="preserve">Table 6.2.3.1-5 (TDD FR1 BW 100MHz), </w:t>
      </w:r>
      <w:r w:rsidRPr="00A663BF">
        <w:t>Table 6.2.3.1-5A (TDD FR1 BW 20MHz for RedCap UE),</w:t>
      </w:r>
      <w:r w:rsidRPr="00EA4F49">
        <w:t>Table 6.2.3.1-6 (TDD FR2 BW 100MHz) and Table 6.2.3.1-7 (NR FDD FR1 SUL bands).</w:t>
      </w:r>
    </w:p>
    <w:p w14:paraId="0EE18145" w14:textId="77777777" w:rsidR="003A03B8" w:rsidRPr="00EA4F49" w:rsidRDefault="003A03B8" w:rsidP="003A03B8">
      <w:pPr>
        <w:sectPr w:rsidR="003A03B8" w:rsidRPr="00EA4F49" w:rsidSect="00B05A0D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1081"/>
          <w:cols w:space="720"/>
          <w:formProt w:val="0"/>
          <w:docGrid w:linePitch="272"/>
        </w:sectPr>
      </w:pPr>
    </w:p>
    <w:p w14:paraId="7C28EC56" w14:textId="77777777" w:rsidR="003A03B8" w:rsidRPr="00EA4F49" w:rsidRDefault="003A03B8" w:rsidP="003A03B8">
      <w:pPr>
        <w:pStyle w:val="TH"/>
      </w:pPr>
      <w:r w:rsidRPr="00EA4F49">
        <w:lastRenderedPageBreak/>
        <w:t>Table 6.2.3.1-1: Test frequencies for NR FDD FR1 bands using 5 MHz channel bandwidth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3A03B8" w:rsidRPr="00EA4F49" w14:paraId="54DE8177" w14:textId="77777777" w:rsidTr="003D7472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48FF88E4" w14:textId="77777777" w:rsidR="003A03B8" w:rsidRPr="00EA4F49" w:rsidRDefault="003A03B8" w:rsidP="003D7472">
            <w:pPr>
              <w:pStyle w:val="TAH"/>
            </w:pPr>
            <w:r w:rsidRPr="00EA4F49">
              <w:lastRenderedPageBreak/>
              <w:t>NR</w:t>
            </w:r>
          </w:p>
          <w:p w14:paraId="0E33712B" w14:textId="77777777" w:rsidR="003A03B8" w:rsidRPr="00EA4F49" w:rsidRDefault="003A03B8" w:rsidP="003D7472">
            <w:pPr>
              <w:pStyle w:val="TAH"/>
            </w:pPr>
            <w:r w:rsidRPr="00EA4F49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892608" w14:textId="77777777" w:rsidR="003A03B8" w:rsidRPr="00EA4F49" w:rsidRDefault="003A03B8" w:rsidP="003D7472">
            <w:pPr>
              <w:pStyle w:val="TAH"/>
            </w:pPr>
            <w:r w:rsidRPr="00EA4F49">
              <w:t>SCS</w:t>
            </w:r>
          </w:p>
          <w:p w14:paraId="3684EF94" w14:textId="77777777" w:rsidR="003A03B8" w:rsidRPr="00EA4F49" w:rsidRDefault="003A03B8" w:rsidP="003D7472">
            <w:pPr>
              <w:pStyle w:val="TAH"/>
            </w:pPr>
            <w:r w:rsidRPr="00EA4F49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7BF1C" w14:textId="77777777" w:rsidR="003A03B8" w:rsidRPr="00EA4F49" w:rsidRDefault="003A03B8" w:rsidP="003D7472">
            <w:pPr>
              <w:pStyle w:val="TAH"/>
            </w:pPr>
            <w:r w:rsidRPr="00EA4F49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699B4D71" w14:textId="77777777" w:rsidR="003A03B8" w:rsidRPr="00EA4F49" w:rsidRDefault="003A03B8" w:rsidP="003D7472">
            <w:pPr>
              <w:pStyle w:val="TAH"/>
              <w:rPr>
                <w:i/>
              </w:rPr>
            </w:pPr>
            <w:r w:rsidRPr="00EA4F49">
              <w:rPr>
                <w:i/>
              </w:rPr>
              <w:t>carrierBandwidth</w:t>
            </w:r>
          </w:p>
          <w:p w14:paraId="05F6D1B4" w14:textId="77777777" w:rsidR="003A03B8" w:rsidRPr="00EA4F49" w:rsidRDefault="003A03B8" w:rsidP="003D7472">
            <w:pPr>
              <w:pStyle w:val="TAH"/>
            </w:pPr>
            <w:r w:rsidRPr="00EA4F49"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D79E36" w14:textId="77777777" w:rsidR="003A03B8" w:rsidRPr="00EA4F49" w:rsidRDefault="003A03B8" w:rsidP="003D7472">
            <w:pPr>
              <w:pStyle w:val="TAH"/>
            </w:pPr>
            <w:r w:rsidRPr="00EA4F49">
              <w:t>Range</w:t>
            </w:r>
          </w:p>
        </w:tc>
        <w:tc>
          <w:tcPr>
            <w:tcW w:w="851" w:type="dxa"/>
            <w:shd w:val="clear" w:color="auto" w:fill="auto"/>
          </w:tcPr>
          <w:p w14:paraId="32DD63D2" w14:textId="77777777" w:rsidR="003A03B8" w:rsidRPr="00EA4F49" w:rsidRDefault="003A03B8" w:rsidP="003D7472">
            <w:pPr>
              <w:pStyle w:val="TAH"/>
            </w:pPr>
            <w:r w:rsidRPr="00EA4F49">
              <w:t>Carrier centre</w:t>
            </w:r>
          </w:p>
          <w:p w14:paraId="724B3FD6" w14:textId="77777777" w:rsidR="003A03B8" w:rsidRPr="00EA4F49" w:rsidRDefault="003A03B8" w:rsidP="003D7472">
            <w:pPr>
              <w:pStyle w:val="TAH"/>
            </w:pPr>
            <w:r w:rsidRPr="00EA4F49">
              <w:t>[MHz]</w:t>
            </w:r>
          </w:p>
        </w:tc>
        <w:tc>
          <w:tcPr>
            <w:tcW w:w="992" w:type="dxa"/>
          </w:tcPr>
          <w:p w14:paraId="4BDCD8B2" w14:textId="77777777" w:rsidR="003A03B8" w:rsidRPr="00EA4F49" w:rsidRDefault="003A03B8" w:rsidP="003D7472">
            <w:pPr>
              <w:pStyle w:val="TAH"/>
            </w:pPr>
            <w:r w:rsidRPr="00EA4F49">
              <w:t>Carrier centre</w:t>
            </w:r>
          </w:p>
          <w:p w14:paraId="72720A7D" w14:textId="77777777" w:rsidR="003A03B8" w:rsidRPr="00EA4F49" w:rsidRDefault="003A03B8" w:rsidP="003D7472">
            <w:pPr>
              <w:pStyle w:val="TAH"/>
            </w:pPr>
            <w:r w:rsidRPr="00EA4F49">
              <w:t>[ARFCN]</w:t>
            </w:r>
          </w:p>
        </w:tc>
        <w:tc>
          <w:tcPr>
            <w:tcW w:w="850" w:type="dxa"/>
            <w:shd w:val="clear" w:color="auto" w:fill="auto"/>
          </w:tcPr>
          <w:p w14:paraId="1C0957D8" w14:textId="77777777" w:rsidR="003A03B8" w:rsidRPr="00EA4F49" w:rsidRDefault="003A03B8" w:rsidP="003D7472">
            <w:pPr>
              <w:pStyle w:val="TAH"/>
            </w:pPr>
            <w:r w:rsidRPr="00EA4F49"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2D7BCBD1" w14:textId="77777777" w:rsidR="003A03B8" w:rsidRPr="00EA4F49" w:rsidRDefault="003A03B8" w:rsidP="003D7472">
            <w:pPr>
              <w:pStyle w:val="TAH"/>
            </w:pPr>
            <w:r w:rsidRPr="00EA4F49">
              <w:rPr>
                <w:i/>
              </w:rPr>
              <w:t>absoluteFrequencyPointA</w:t>
            </w:r>
            <w:r w:rsidRPr="00EA4F49">
              <w:t>[ARFCN]</w:t>
            </w:r>
          </w:p>
        </w:tc>
        <w:tc>
          <w:tcPr>
            <w:tcW w:w="992" w:type="dxa"/>
            <w:shd w:val="clear" w:color="auto" w:fill="auto"/>
          </w:tcPr>
          <w:p w14:paraId="0146DC4F" w14:textId="77777777" w:rsidR="003A03B8" w:rsidRPr="00EA4F49" w:rsidRDefault="003A03B8" w:rsidP="003D7472">
            <w:pPr>
              <w:pStyle w:val="TAH"/>
            </w:pPr>
            <w:r w:rsidRPr="00EA4F49">
              <w:rPr>
                <w:i/>
              </w:rPr>
              <w:t xml:space="preserve">offsetToCarrier </w:t>
            </w:r>
            <w:r w:rsidRPr="00EA4F49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167E6BD6" w14:textId="77777777" w:rsidR="003A03B8" w:rsidRPr="00EA4F49" w:rsidRDefault="003A03B8" w:rsidP="003D7472">
            <w:pPr>
              <w:pStyle w:val="TAH"/>
            </w:pPr>
            <w:r w:rsidRPr="00EA4F49">
              <w:t>SS block SCS</w:t>
            </w:r>
          </w:p>
          <w:p w14:paraId="0AFBBFDF" w14:textId="77777777" w:rsidR="003A03B8" w:rsidRPr="00EA4F49" w:rsidRDefault="003A03B8" w:rsidP="003D7472">
            <w:pPr>
              <w:pStyle w:val="TAH"/>
            </w:pPr>
            <w:r w:rsidRPr="00EA4F49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6FC85CB" w14:textId="77777777" w:rsidR="003A03B8" w:rsidRPr="00EA4F49" w:rsidRDefault="003A03B8" w:rsidP="003D7472">
            <w:pPr>
              <w:pStyle w:val="TAH"/>
            </w:pPr>
            <w:r w:rsidRPr="00EA4F49"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50A5B2A5" w14:textId="77777777" w:rsidR="003A03B8" w:rsidRPr="00EA4F49" w:rsidRDefault="003A03B8" w:rsidP="003D7472">
            <w:pPr>
              <w:pStyle w:val="TAH"/>
              <w:rPr>
                <w:i/>
              </w:rPr>
            </w:pPr>
            <w:r w:rsidRPr="00EA4F49">
              <w:rPr>
                <w:i/>
              </w:rPr>
              <w:t>absoluteFrequencySSB</w:t>
            </w:r>
          </w:p>
          <w:p w14:paraId="7FC349C4" w14:textId="77777777" w:rsidR="003A03B8" w:rsidRPr="00EA4F49" w:rsidRDefault="003A03B8" w:rsidP="003D7472">
            <w:pPr>
              <w:pStyle w:val="TAH"/>
            </w:pPr>
            <w:r w:rsidRPr="00EA4F49"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1F1DEA4" w14:textId="77777777" w:rsidR="003A03B8" w:rsidRPr="00EA4F49" w:rsidRDefault="003A03B8" w:rsidP="003D7472">
            <w:pPr>
              <w:pStyle w:val="TAH"/>
            </w:pPr>
            <w:r w:rsidRPr="00EA4F49">
              <w:rPr>
                <w:position w:val="-10"/>
              </w:rPr>
              <w:object w:dxaOrig="420" w:dyaOrig="300" w14:anchorId="78FBBC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12pt" o:ole="">
                  <v:imagedata r:id="rId15" o:title=""/>
                </v:shape>
                <o:OLEObject Type="Embed" ProgID="Equation.3" ShapeID="_x0000_i1025" DrawAspect="Content" ObjectID="_1729061686" r:id="rId16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6F6E590" w14:textId="77777777" w:rsidR="003A03B8" w:rsidRPr="00EA4F49" w:rsidRDefault="003A03B8" w:rsidP="003D7472">
            <w:pPr>
              <w:pStyle w:val="TAH"/>
            </w:pPr>
            <w:r w:rsidRPr="00EA4F49">
              <w:rPr>
                <w:b w:val="0"/>
              </w:rPr>
              <w:t xml:space="preserve">Offset Carrier CORESET#0 </w:t>
            </w:r>
            <w:r w:rsidRPr="00EA4F49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8D190B2" w14:textId="77777777" w:rsidR="003A03B8" w:rsidRPr="00EA4F49" w:rsidRDefault="003A03B8" w:rsidP="003D7472">
            <w:pPr>
              <w:pStyle w:val="TAH"/>
            </w:pPr>
            <w:r w:rsidRPr="00EA4F49">
              <w:t>CORESET#0 Index (Offset</w:t>
            </w:r>
          </w:p>
          <w:p w14:paraId="5AA8BCCD" w14:textId="77777777" w:rsidR="003A03B8" w:rsidRPr="00EA4F49" w:rsidRDefault="003A03B8" w:rsidP="003D7472">
            <w:pPr>
              <w:pStyle w:val="TAH"/>
            </w:pPr>
            <w:r w:rsidRPr="00EA4F49">
              <w:t>[RBs])</w:t>
            </w:r>
          </w:p>
          <w:p w14:paraId="165FF0E6" w14:textId="77777777" w:rsidR="003A03B8" w:rsidRPr="00EA4F49" w:rsidRDefault="003A03B8" w:rsidP="003D7472">
            <w:pPr>
              <w:pStyle w:val="TAH"/>
            </w:pPr>
            <w:r w:rsidRPr="00EA4F49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9A954A9" w14:textId="77777777" w:rsidR="003A03B8" w:rsidRPr="00EA4F49" w:rsidRDefault="003A03B8" w:rsidP="003D7472">
            <w:pPr>
              <w:pStyle w:val="TAH"/>
            </w:pPr>
            <w:r w:rsidRPr="00EA4F49">
              <w:t>offsetToPointA</w:t>
            </w:r>
            <w:r w:rsidRPr="00EA4F49">
              <w:br/>
              <w:t>(SIB1)</w:t>
            </w:r>
          </w:p>
          <w:p w14:paraId="7021BE91" w14:textId="77777777" w:rsidR="003A03B8" w:rsidRPr="00EA4F49" w:rsidRDefault="003A03B8" w:rsidP="003D7472">
            <w:pPr>
              <w:pStyle w:val="TAH"/>
            </w:pPr>
            <w:r w:rsidRPr="00EA4F49">
              <w:t>[PRBs]</w:t>
            </w:r>
          </w:p>
          <w:p w14:paraId="5998C586" w14:textId="77777777" w:rsidR="003A03B8" w:rsidRPr="00EA4F49" w:rsidRDefault="003A03B8" w:rsidP="003D7472">
            <w:pPr>
              <w:pStyle w:val="TAH"/>
            </w:pPr>
            <w:r w:rsidRPr="00EA4F49">
              <w:t>Note 1</w:t>
            </w:r>
          </w:p>
        </w:tc>
      </w:tr>
      <w:tr w:rsidR="003A03B8" w:rsidRPr="00EA4F49" w14:paraId="423C6933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99F9F" w14:textId="77777777" w:rsidR="003A03B8" w:rsidRPr="00EA4F49" w:rsidRDefault="003A03B8" w:rsidP="003D7472">
            <w:pPr>
              <w:pStyle w:val="TAC"/>
            </w:pPr>
            <w:r w:rsidRPr="00EA4F49">
              <w:t>n5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0D9E75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84C68B" w14:textId="77777777" w:rsidR="003A03B8" w:rsidRPr="00EA4F49" w:rsidRDefault="003A03B8" w:rsidP="003D7472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C1ACBF" w14:textId="77777777" w:rsidR="003A03B8" w:rsidRPr="00EA4F49" w:rsidRDefault="003A03B8" w:rsidP="003D7472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0CE4BF" w14:textId="77777777" w:rsidR="003A03B8" w:rsidRPr="00EA4F49" w:rsidRDefault="003A03B8" w:rsidP="003D7472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B02031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FE978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4.3.1.1.15 for bandwidth=5 MHz and SCS=15 kHz.</w:t>
            </w:r>
          </w:p>
        </w:tc>
      </w:tr>
      <w:tr w:rsidR="003A03B8" w:rsidRPr="00EA4F49" w14:paraId="3A7D0FBB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9CA3B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427E2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EF492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D56D9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DA7506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EC85D59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7B1D49C" w14:textId="77777777" w:rsidR="003A03B8" w:rsidRPr="00EA4F49" w:rsidRDefault="003A03B8" w:rsidP="003D7472">
            <w:pPr>
              <w:pStyle w:val="TAC"/>
            </w:pPr>
            <w:r w:rsidRPr="00EA4F49">
              <w:t>878.2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C361DC4" w14:textId="77777777" w:rsidR="003A03B8" w:rsidRPr="00EA4F49" w:rsidRDefault="003A03B8" w:rsidP="003D7472">
            <w:pPr>
              <w:pStyle w:val="TAC"/>
            </w:pPr>
            <w:r w:rsidRPr="00EA4F49">
              <w:t>175640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320D1C7" w14:textId="77777777" w:rsidR="003A03B8" w:rsidRPr="00EA4F49" w:rsidRDefault="003A03B8" w:rsidP="003D7472">
            <w:pPr>
              <w:pStyle w:val="TAC"/>
            </w:pPr>
            <w:r w:rsidRPr="00EA4F49">
              <w:t>873.79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1C9683" w14:textId="77777777" w:rsidR="003A03B8" w:rsidRPr="00EA4F49" w:rsidRDefault="003A03B8" w:rsidP="003D7472">
            <w:pPr>
              <w:pStyle w:val="TAC"/>
            </w:pPr>
            <w:r w:rsidRPr="00EA4F49">
              <w:t>174758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C6E38D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146866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5D22A" w14:textId="77777777" w:rsidR="003A03B8" w:rsidRPr="00EA4F49" w:rsidRDefault="003A03B8" w:rsidP="003D7472">
            <w:pPr>
              <w:pStyle w:val="TAC"/>
            </w:pPr>
            <w:r w:rsidRPr="00EA4F49">
              <w:t>2197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C8F8A" w14:textId="77777777" w:rsidR="003A03B8" w:rsidRPr="00EA4F49" w:rsidRDefault="003A03B8" w:rsidP="003D7472">
            <w:pPr>
              <w:pStyle w:val="TAC"/>
            </w:pPr>
            <w:r w:rsidRPr="00EA4F49">
              <w:t>175730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B8BC1" w14:textId="77777777" w:rsidR="003A03B8" w:rsidRPr="00EA4F49" w:rsidRDefault="003A03B8" w:rsidP="003D7472">
            <w:pPr>
              <w:pStyle w:val="TAC"/>
            </w:pPr>
            <w:r w:rsidRPr="00EA4F4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D573D" w14:textId="77777777" w:rsidR="003A03B8" w:rsidRPr="00EA4F49" w:rsidRDefault="003A03B8" w:rsidP="003D7472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876D6" w14:textId="77777777" w:rsidR="003A03B8" w:rsidRPr="00EA4F49" w:rsidRDefault="003A03B8" w:rsidP="003D7472">
            <w:pPr>
              <w:pStyle w:val="TAC"/>
            </w:pPr>
            <w:r w:rsidRPr="00EA4F49">
              <w:t>2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A1A5" w14:textId="77777777" w:rsidR="003A03B8" w:rsidRPr="00EA4F49" w:rsidRDefault="003A03B8" w:rsidP="003D7472">
            <w:pPr>
              <w:pStyle w:val="TAC"/>
            </w:pPr>
            <w:r w:rsidRPr="00EA4F49">
              <w:t>17</w:t>
            </w:r>
          </w:p>
        </w:tc>
      </w:tr>
      <w:tr w:rsidR="003A03B8" w:rsidRPr="00EA4F49" w14:paraId="1E464DAB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15C2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C8976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666CB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6692C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18FF3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E0463B5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971F877" w14:textId="77777777" w:rsidR="003A03B8" w:rsidRPr="00EA4F49" w:rsidRDefault="003A03B8" w:rsidP="003D7472">
            <w:pPr>
              <w:pStyle w:val="TAC"/>
            </w:pPr>
            <w:r w:rsidRPr="00EA4F49">
              <w:t>884.8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4559B50" w14:textId="77777777" w:rsidR="003A03B8" w:rsidRPr="00EA4F49" w:rsidRDefault="003A03B8" w:rsidP="003D7472">
            <w:pPr>
              <w:pStyle w:val="TAC"/>
            </w:pPr>
            <w:r w:rsidRPr="00EA4F49">
              <w:t>176960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3341ABD" w14:textId="77777777" w:rsidR="003A03B8" w:rsidRPr="00EA4F49" w:rsidRDefault="003A03B8" w:rsidP="003D7472">
            <w:pPr>
              <w:pStyle w:val="TAC"/>
            </w:pPr>
            <w:r w:rsidRPr="00EA4F49">
              <w:t>878.23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293DD" w14:textId="77777777" w:rsidR="003A03B8" w:rsidRPr="00EA4F49" w:rsidRDefault="003A03B8" w:rsidP="003D7472">
            <w:pPr>
              <w:pStyle w:val="TAC"/>
            </w:pPr>
            <w:r w:rsidRPr="00EA4F49">
              <w:t>175646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F388A" w14:textId="77777777" w:rsidR="003A03B8" w:rsidRPr="00EA4F49" w:rsidRDefault="003A03B8" w:rsidP="003D7472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8C2E6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9D74E" w14:textId="77777777" w:rsidR="003A03B8" w:rsidRPr="00EA4F49" w:rsidRDefault="003A03B8" w:rsidP="003D7472">
            <w:pPr>
              <w:pStyle w:val="TAC"/>
            </w:pPr>
            <w:r w:rsidRPr="00EA4F49">
              <w:t>2212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5BECE" w14:textId="77777777" w:rsidR="003A03B8" w:rsidRPr="00EA4F49" w:rsidRDefault="003A03B8" w:rsidP="003D7472">
            <w:pPr>
              <w:pStyle w:val="TAC"/>
            </w:pPr>
            <w:r w:rsidRPr="00EA4F49">
              <w:t>176930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594CB" w14:textId="77777777" w:rsidR="003A03B8" w:rsidRPr="00EA4F49" w:rsidRDefault="003A03B8" w:rsidP="003D7472">
            <w:pPr>
              <w:pStyle w:val="TAC"/>
            </w:pPr>
            <w:r w:rsidRPr="00EA4F49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49ECD1" w14:textId="77777777" w:rsidR="003A03B8" w:rsidRPr="00EA4F49" w:rsidRDefault="003A03B8" w:rsidP="003D7472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EC2D4" w14:textId="77777777" w:rsidR="003A03B8" w:rsidRPr="00EA4F49" w:rsidRDefault="003A03B8" w:rsidP="003D7472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BA1" w14:textId="77777777" w:rsidR="003A03B8" w:rsidRPr="00EA4F49" w:rsidRDefault="003A03B8" w:rsidP="003D7472">
            <w:pPr>
              <w:pStyle w:val="TAC"/>
            </w:pPr>
            <w:r w:rsidRPr="00EA4F49">
              <w:t>25</w:t>
            </w:r>
          </w:p>
        </w:tc>
      </w:tr>
      <w:tr w:rsidR="003A03B8" w:rsidRPr="00EA4F49" w14:paraId="5D42BDF0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1E6E78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80A0C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A59C94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74DE3D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7EA964" w14:textId="77777777" w:rsidR="003A03B8" w:rsidRPr="00EA4F49" w:rsidRDefault="003A03B8" w:rsidP="003D7472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355C5C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51927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4.3.1.1.1.5 for bandwidth=5 MHz and SCS=15 kHz.</w:t>
            </w:r>
          </w:p>
        </w:tc>
      </w:tr>
      <w:tr w:rsidR="003A03B8" w:rsidRPr="00EA4F49" w14:paraId="3665F0C4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D990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653AAD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88C61A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24C9A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5A0A2D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584544C0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46B62DF" w14:textId="77777777" w:rsidR="003A03B8" w:rsidRPr="00EA4F49" w:rsidRDefault="003A03B8" w:rsidP="003D7472">
            <w:pPr>
              <w:pStyle w:val="TAC"/>
            </w:pPr>
            <w:r w:rsidRPr="00EA4F49">
              <w:t>833.2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6BCFF25" w14:textId="77777777" w:rsidR="003A03B8" w:rsidRPr="00EA4F49" w:rsidRDefault="003A03B8" w:rsidP="003D7472">
            <w:pPr>
              <w:pStyle w:val="TAC"/>
            </w:pPr>
            <w:r w:rsidRPr="00EA4F49">
              <w:t>166640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B950B47" w14:textId="77777777" w:rsidR="003A03B8" w:rsidRPr="00EA4F49" w:rsidRDefault="003A03B8" w:rsidP="003D7472">
            <w:pPr>
              <w:pStyle w:val="TAC"/>
            </w:pPr>
            <w:r w:rsidRPr="00EA4F49">
              <w:t>824.47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DE7EA9" w14:textId="77777777" w:rsidR="003A03B8" w:rsidRPr="00EA4F49" w:rsidRDefault="003A03B8" w:rsidP="003D7472">
            <w:pPr>
              <w:pStyle w:val="TAC"/>
            </w:pPr>
            <w:r w:rsidRPr="00EA4F49">
              <w:t>164894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5ADC108" w14:textId="77777777" w:rsidR="003A03B8" w:rsidRPr="00EA4F49" w:rsidRDefault="003A03B8" w:rsidP="003D7472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32D1E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6B03E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3F3EB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15D74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B183C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A19E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12DA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0BBA23D6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2522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7E41D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6FCE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232D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55006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A3BE1EE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6572294" w14:textId="77777777" w:rsidR="003A03B8" w:rsidRPr="00EA4F49" w:rsidRDefault="003A03B8" w:rsidP="003D7472">
            <w:pPr>
              <w:pStyle w:val="TAC"/>
            </w:pPr>
            <w:r w:rsidRPr="00EA4F49">
              <w:t>839.8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7D66DAA" w14:textId="77777777" w:rsidR="003A03B8" w:rsidRPr="00EA4F49" w:rsidRDefault="003A03B8" w:rsidP="003D7472">
            <w:pPr>
              <w:pStyle w:val="TAC"/>
            </w:pPr>
            <w:r w:rsidRPr="00EA4F49">
              <w:t>167960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83A1429" w14:textId="77777777" w:rsidR="003A03B8" w:rsidRPr="00EA4F49" w:rsidRDefault="003A03B8" w:rsidP="003D7472">
            <w:pPr>
              <w:pStyle w:val="TAC"/>
            </w:pPr>
            <w:r w:rsidRPr="00EA4F49">
              <w:t>817.03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436F8" w14:textId="77777777" w:rsidR="003A03B8" w:rsidRPr="00EA4F49" w:rsidRDefault="003A03B8" w:rsidP="003D7472">
            <w:pPr>
              <w:pStyle w:val="TAC"/>
            </w:pPr>
            <w:r w:rsidRPr="00EA4F49">
              <w:t>163406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DAC46" w14:textId="77777777" w:rsidR="003A03B8" w:rsidRPr="00EA4F49" w:rsidRDefault="003A03B8" w:rsidP="003D7472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6CDA6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C3970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A45941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0C4BD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8745B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9DE7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6E66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6313F5D5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D87FA" w14:textId="77777777" w:rsidR="003A03B8" w:rsidRPr="00EA4F49" w:rsidRDefault="003A03B8" w:rsidP="003D7472">
            <w:pPr>
              <w:pStyle w:val="TAC"/>
            </w:pPr>
            <w:r w:rsidRPr="00EA4F49">
              <w:t>n8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568DB6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875DC1" w14:textId="77777777" w:rsidR="003A03B8" w:rsidRPr="00EA4F49" w:rsidRDefault="003A03B8" w:rsidP="003D7472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247866" w14:textId="77777777" w:rsidR="003A03B8" w:rsidRPr="00EA4F49" w:rsidRDefault="003A03B8" w:rsidP="003D7472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2BBF3E" w14:textId="77777777" w:rsidR="003A03B8" w:rsidRPr="00EA4F49" w:rsidRDefault="003A03B8" w:rsidP="003D7472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546D5D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5956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4.3.1.1.1.8 for bandwidth=5 MHz and SCS=15 kHz.</w:t>
            </w:r>
          </w:p>
        </w:tc>
      </w:tr>
      <w:tr w:rsidR="003A03B8" w:rsidRPr="00EA4F49" w14:paraId="28FCD169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CAD20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E94F94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9EE19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405AC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E876AA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51D2BD3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73635" w14:textId="77777777" w:rsidR="003A03B8" w:rsidRPr="00EA4F49" w:rsidRDefault="003A03B8" w:rsidP="003D7472">
            <w:pPr>
              <w:pStyle w:val="TAC"/>
            </w:pPr>
            <w:r w:rsidRPr="00EA4F49">
              <w:t>937.5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579980" w14:textId="77777777" w:rsidR="003A03B8" w:rsidRPr="00EA4F49" w:rsidRDefault="003A03B8" w:rsidP="003D7472">
            <w:pPr>
              <w:pStyle w:val="TAC"/>
            </w:pPr>
            <w:r w:rsidRPr="00EA4F49">
              <w:t>187500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DA87BEB" w14:textId="77777777" w:rsidR="003A03B8" w:rsidRPr="00EA4F49" w:rsidRDefault="003A03B8" w:rsidP="003D7472">
            <w:pPr>
              <w:pStyle w:val="TAC"/>
            </w:pPr>
            <w:r w:rsidRPr="00EA4F49">
              <w:t>933.09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A6DDF5" w14:textId="77777777" w:rsidR="003A03B8" w:rsidRPr="00EA4F49" w:rsidRDefault="003A03B8" w:rsidP="003D7472">
            <w:pPr>
              <w:pStyle w:val="TAC"/>
            </w:pPr>
            <w:r w:rsidRPr="00EA4F49">
              <w:t>186618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39DD5F2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258BDF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38D4F" w14:textId="77777777" w:rsidR="003A03B8" w:rsidRPr="00EA4F49" w:rsidRDefault="003A03B8" w:rsidP="003D7472">
            <w:pPr>
              <w:pStyle w:val="TAC"/>
            </w:pPr>
            <w:r w:rsidRPr="00EA4F49">
              <w:t>2343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0B204" w14:textId="77777777" w:rsidR="003A03B8" w:rsidRPr="00EA4F49" w:rsidRDefault="003A03B8" w:rsidP="003D7472">
            <w:pPr>
              <w:pStyle w:val="TAC"/>
            </w:pPr>
            <w:r w:rsidRPr="00EA4F49">
              <w:t>187470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BA24A2" w14:textId="77777777" w:rsidR="003A03B8" w:rsidRPr="00EA4F49" w:rsidRDefault="003A03B8" w:rsidP="003D7472">
            <w:pPr>
              <w:pStyle w:val="TAC"/>
            </w:pPr>
            <w:r w:rsidRPr="00EA4F49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6DC" w14:textId="77777777" w:rsidR="003A03B8" w:rsidRPr="00EA4F49" w:rsidRDefault="003A03B8" w:rsidP="003D7472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0114" w14:textId="77777777" w:rsidR="003A03B8" w:rsidRPr="00EA4F49" w:rsidRDefault="003A03B8" w:rsidP="003D7472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16DD" w14:textId="77777777" w:rsidR="003A03B8" w:rsidRPr="00EA4F49" w:rsidRDefault="003A03B8" w:rsidP="003D7472">
            <w:pPr>
              <w:pStyle w:val="TAC"/>
            </w:pPr>
            <w:r w:rsidRPr="00EA4F49">
              <w:t>13</w:t>
            </w:r>
          </w:p>
        </w:tc>
      </w:tr>
      <w:tr w:rsidR="003A03B8" w:rsidRPr="00EA4F49" w14:paraId="3309CCC0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FA7AA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0BD9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B586D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03E42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550036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59F61978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13BF91E" w14:textId="77777777" w:rsidR="003A03B8" w:rsidRPr="00EA4F49" w:rsidRDefault="003A03B8" w:rsidP="003D7472">
            <w:pPr>
              <w:pStyle w:val="TAC"/>
            </w:pPr>
            <w:r w:rsidRPr="00EA4F49">
              <w:t>947.5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4D0DCA7" w14:textId="77777777" w:rsidR="003A03B8" w:rsidRPr="00EA4F49" w:rsidRDefault="003A03B8" w:rsidP="003D7472">
            <w:pPr>
              <w:pStyle w:val="TAC"/>
            </w:pPr>
            <w:r w:rsidRPr="00EA4F49">
              <w:t>189500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ADA398" w14:textId="77777777" w:rsidR="003A03B8" w:rsidRPr="00EA4F49" w:rsidRDefault="003A03B8" w:rsidP="003D7472">
            <w:pPr>
              <w:pStyle w:val="TAC"/>
            </w:pPr>
            <w:r w:rsidRPr="00EA4F49">
              <w:t>940.93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9EF83" w14:textId="77777777" w:rsidR="003A03B8" w:rsidRPr="00EA4F49" w:rsidRDefault="003A03B8" w:rsidP="003D7472">
            <w:pPr>
              <w:pStyle w:val="TAC"/>
            </w:pPr>
            <w:r w:rsidRPr="00EA4F49">
              <w:t>188186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640A5" w14:textId="77777777" w:rsidR="003A03B8" w:rsidRPr="00EA4F49" w:rsidRDefault="003A03B8" w:rsidP="003D7472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ABB6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53B5C" w14:textId="77777777" w:rsidR="003A03B8" w:rsidRPr="00EA4F49" w:rsidRDefault="003A03B8" w:rsidP="003D7472">
            <w:pPr>
              <w:pStyle w:val="TAC"/>
            </w:pPr>
            <w:r w:rsidRPr="00EA4F49">
              <w:t>2368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30E70" w14:textId="77777777" w:rsidR="003A03B8" w:rsidRPr="00EA4F49" w:rsidRDefault="003A03B8" w:rsidP="003D7472">
            <w:pPr>
              <w:pStyle w:val="TAC"/>
            </w:pPr>
            <w:r w:rsidRPr="00EA4F49">
              <w:t>189410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DCC9C" w14:textId="77777777" w:rsidR="003A03B8" w:rsidRPr="00EA4F49" w:rsidRDefault="003A03B8" w:rsidP="003D7472">
            <w:pPr>
              <w:pStyle w:val="TAC"/>
            </w:pPr>
            <w:r w:rsidRPr="00EA4F4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F4221" w14:textId="77777777" w:rsidR="003A03B8" w:rsidRPr="00EA4F49" w:rsidRDefault="003A03B8" w:rsidP="003D7472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D471" w14:textId="77777777" w:rsidR="003A03B8" w:rsidRPr="00EA4F49" w:rsidRDefault="003A03B8" w:rsidP="003D7472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AE9F" w14:textId="77777777" w:rsidR="003A03B8" w:rsidRPr="00EA4F49" w:rsidRDefault="003A03B8" w:rsidP="003D7472">
            <w:pPr>
              <w:pStyle w:val="TAC"/>
            </w:pPr>
            <w:r w:rsidRPr="00EA4F49">
              <w:t>24</w:t>
            </w:r>
          </w:p>
        </w:tc>
      </w:tr>
      <w:tr w:rsidR="003A03B8" w:rsidRPr="00EA4F49" w14:paraId="25C77016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00A41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A2CA2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316FC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997DE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7F0C42" w14:textId="77777777" w:rsidR="003A03B8" w:rsidRPr="00EA4F49" w:rsidRDefault="003A03B8" w:rsidP="003D7472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0632EC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C2D6C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4.3.1.8 for bandwidth=5 MHz and SCS=15 kHz.</w:t>
            </w:r>
          </w:p>
        </w:tc>
      </w:tr>
      <w:tr w:rsidR="003A03B8" w:rsidRPr="00EA4F49" w14:paraId="1087F415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3CC8A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AAE16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A567D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8CB75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63169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3678F33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6ED95A1" w14:textId="77777777" w:rsidR="003A03B8" w:rsidRPr="00EA4F49" w:rsidRDefault="003A03B8" w:rsidP="003D7472">
            <w:pPr>
              <w:pStyle w:val="TAC"/>
            </w:pPr>
            <w:r w:rsidRPr="00EA4F49">
              <w:t>892.5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392364D" w14:textId="77777777" w:rsidR="003A03B8" w:rsidRPr="00EA4F49" w:rsidRDefault="003A03B8" w:rsidP="003D7472">
            <w:pPr>
              <w:pStyle w:val="TAC"/>
            </w:pPr>
            <w:r w:rsidRPr="00EA4F49">
              <w:t>178500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B3A08A1" w14:textId="77777777" w:rsidR="003A03B8" w:rsidRPr="00EA4F49" w:rsidRDefault="003A03B8" w:rsidP="003D7472">
            <w:pPr>
              <w:pStyle w:val="TAC"/>
            </w:pPr>
            <w:r w:rsidRPr="00EA4F49">
              <w:t>883.77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C69EE77" w14:textId="77777777" w:rsidR="003A03B8" w:rsidRPr="00EA4F49" w:rsidRDefault="003A03B8" w:rsidP="003D7472">
            <w:pPr>
              <w:pStyle w:val="TAC"/>
            </w:pPr>
            <w:r w:rsidRPr="00EA4F49">
              <w:t>176754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6EE2D3C" w14:textId="77777777" w:rsidR="003A03B8" w:rsidRPr="00EA4F49" w:rsidRDefault="003A03B8" w:rsidP="003D7472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A471D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70816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E2B0E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683B1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6DB58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81BB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B6B4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0FADD0A0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7131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3B0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FF174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EF4E4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58B26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9D7ECBF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BA24137" w14:textId="77777777" w:rsidR="003A03B8" w:rsidRPr="00EA4F49" w:rsidRDefault="003A03B8" w:rsidP="003D7472">
            <w:pPr>
              <w:pStyle w:val="TAC"/>
            </w:pPr>
            <w:r w:rsidRPr="00EA4F49">
              <w:t>902.5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AACAF0D" w14:textId="77777777" w:rsidR="003A03B8" w:rsidRPr="00EA4F49" w:rsidRDefault="003A03B8" w:rsidP="003D7472">
            <w:pPr>
              <w:pStyle w:val="TAC"/>
            </w:pPr>
            <w:r w:rsidRPr="00EA4F49">
              <w:t>180500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DC457EB" w14:textId="77777777" w:rsidR="003A03B8" w:rsidRPr="00EA4F49" w:rsidRDefault="003A03B8" w:rsidP="003D7472">
            <w:pPr>
              <w:pStyle w:val="TAC"/>
            </w:pPr>
            <w:r w:rsidRPr="00EA4F49">
              <w:t>879.73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DB62D" w14:textId="77777777" w:rsidR="003A03B8" w:rsidRPr="00EA4F49" w:rsidRDefault="003A03B8" w:rsidP="003D7472">
            <w:pPr>
              <w:pStyle w:val="TAC"/>
            </w:pPr>
            <w:r w:rsidRPr="00EA4F49">
              <w:t>175946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2B416" w14:textId="77777777" w:rsidR="003A03B8" w:rsidRPr="00EA4F49" w:rsidRDefault="003A03B8" w:rsidP="003D7472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3A4BB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373C6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7D4499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DA155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32E8A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5D4A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0D524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7DCCC4BA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29380F" w14:textId="77777777" w:rsidR="003A03B8" w:rsidRPr="00EA4F49" w:rsidRDefault="003A03B8" w:rsidP="003D7472">
            <w:pPr>
              <w:pStyle w:val="TAC"/>
            </w:pPr>
            <w:r w:rsidRPr="00EA4F49">
              <w:t>n12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585830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3C00E0" w14:textId="77777777" w:rsidR="003A03B8" w:rsidRPr="00EA4F49" w:rsidRDefault="003A03B8" w:rsidP="003D7472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FA909B" w14:textId="77777777" w:rsidR="003A03B8" w:rsidRPr="00EA4F49" w:rsidRDefault="003A03B8" w:rsidP="003D7472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8A4E1F" w14:textId="77777777" w:rsidR="003A03B8" w:rsidRPr="00EA4F49" w:rsidRDefault="003A03B8" w:rsidP="003D7472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E3BD7F" w14:textId="77777777" w:rsidR="003A03B8" w:rsidRPr="00EA4F49" w:rsidRDefault="003A03B8" w:rsidP="003D7472">
            <w:pPr>
              <w:pStyle w:val="TAC"/>
            </w:pPr>
            <w:r w:rsidRPr="00EA4F49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E9A0DA" w14:textId="77777777" w:rsidR="003A03B8" w:rsidRPr="00EA4F49" w:rsidRDefault="003A03B8" w:rsidP="003D7472">
            <w:pPr>
              <w:pStyle w:val="TAL"/>
            </w:pPr>
            <w:r w:rsidRPr="00EA4F49">
              <w:t>Same values as for Low, Mid and High range in clause 4.3.1.1.1.12 for bandwidth=5 MHz and SCS=15 kHz.</w:t>
            </w:r>
          </w:p>
        </w:tc>
      </w:tr>
      <w:tr w:rsidR="003A03B8" w:rsidRPr="00EA4F49" w14:paraId="6AB39BB8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053D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BDC4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1E26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7F106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637F7" w14:textId="77777777" w:rsidR="003A03B8" w:rsidRPr="00EA4F49" w:rsidRDefault="003A03B8" w:rsidP="003D7472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7DCED5" w14:textId="77777777" w:rsidR="003A03B8" w:rsidRPr="00EA4F49" w:rsidRDefault="003A03B8" w:rsidP="003D7472">
            <w:pPr>
              <w:pStyle w:val="TAC"/>
            </w:pPr>
            <w:r w:rsidRPr="00EA4F49">
              <w:t>Low, Mid,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47B87" w14:textId="77777777" w:rsidR="003A03B8" w:rsidRPr="00EA4F49" w:rsidRDefault="003A03B8" w:rsidP="003D7472">
            <w:pPr>
              <w:pStyle w:val="TAC"/>
              <w:jc w:val="left"/>
            </w:pPr>
            <w:r w:rsidRPr="00EA4F49">
              <w:t>Same values as for Low, Mid and High range in clause 4.3.1.1.1.12 for bandwidth=5 MHz and SCS=15 kHz.</w:t>
            </w:r>
          </w:p>
        </w:tc>
      </w:tr>
      <w:tr w:rsidR="003A03B8" w:rsidRPr="00EA4F49" w14:paraId="3CD88967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69CC19" w14:textId="77777777" w:rsidR="003A03B8" w:rsidRPr="00EA4F49" w:rsidRDefault="003A03B8" w:rsidP="003D7472">
            <w:pPr>
              <w:pStyle w:val="TAC"/>
            </w:pPr>
            <w:r w:rsidRPr="00EA4F49">
              <w:t>n14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C77DEE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36B256" w14:textId="77777777" w:rsidR="003A03B8" w:rsidRPr="00EA4F49" w:rsidRDefault="003A03B8" w:rsidP="003D7472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643A6D" w14:textId="77777777" w:rsidR="003A03B8" w:rsidRPr="00EA4F49" w:rsidRDefault="003A03B8" w:rsidP="003D7472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223AE2" w14:textId="77777777" w:rsidR="003A03B8" w:rsidRPr="00EA4F49" w:rsidRDefault="003A03B8" w:rsidP="003D7472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399E8E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49F1B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4.3.1.1.1.14 for bandwidth=5 MHz and SCS=15 kHz.</w:t>
            </w:r>
          </w:p>
        </w:tc>
      </w:tr>
      <w:tr w:rsidR="003A03B8" w:rsidRPr="00EA4F49" w14:paraId="473EAA41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0FE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08C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D924A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D1F75A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B0E34" w14:textId="77777777" w:rsidR="003A03B8" w:rsidRPr="00EA4F49" w:rsidRDefault="003A03B8" w:rsidP="003D7472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12C9C33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10E4D" w14:textId="77777777" w:rsidR="003A03B8" w:rsidRPr="00EA4F49" w:rsidRDefault="003A03B8" w:rsidP="003D7472">
            <w:pPr>
              <w:pStyle w:val="TAC"/>
              <w:jc w:val="left"/>
            </w:pPr>
            <w:r w:rsidRPr="00EA4F49">
              <w:t>Same values as for Low and High range in clause 4.3.1.1.1.14 for bandwidth=5 MHz and SCS=15 kHz.</w:t>
            </w:r>
          </w:p>
        </w:tc>
      </w:tr>
      <w:tr w:rsidR="003A03B8" w:rsidRPr="00EA4F49" w14:paraId="688F0AFE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164EAA" w14:textId="77777777" w:rsidR="003A03B8" w:rsidRPr="00EA4F49" w:rsidRDefault="003A03B8" w:rsidP="003D7472">
            <w:pPr>
              <w:pStyle w:val="TAC"/>
            </w:pPr>
            <w:r w:rsidRPr="00EA4F49">
              <w:t>n20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D49B6F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5BDCB1" w14:textId="77777777" w:rsidR="003A03B8" w:rsidRPr="00EA4F49" w:rsidRDefault="003A03B8" w:rsidP="003D7472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2E7DAC" w14:textId="77777777" w:rsidR="003A03B8" w:rsidRPr="00EA4F49" w:rsidRDefault="003A03B8" w:rsidP="003D7472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97DD44" w14:textId="77777777" w:rsidR="003A03B8" w:rsidRPr="00EA4F49" w:rsidRDefault="003A03B8" w:rsidP="003D7472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1052DE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7EE55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4.3.1.1.1.20 for bandwidth=5 MHz and SCS=15 kHz.</w:t>
            </w:r>
          </w:p>
        </w:tc>
      </w:tr>
      <w:tr w:rsidR="003A03B8" w:rsidRPr="00EA4F49" w14:paraId="1A899173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5A37D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7DDDD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B5068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C85F6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01D881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8DB82A9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8307745" w14:textId="77777777" w:rsidR="003A03B8" w:rsidRPr="00EA4F49" w:rsidRDefault="003A03B8" w:rsidP="003D7472">
            <w:pPr>
              <w:pStyle w:val="TAC"/>
            </w:pPr>
            <w:r w:rsidRPr="00EA4F49">
              <w:t>801.8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65C5ECA" w14:textId="77777777" w:rsidR="003A03B8" w:rsidRPr="00EA4F49" w:rsidRDefault="003A03B8" w:rsidP="003D7472">
            <w:pPr>
              <w:pStyle w:val="TAC"/>
            </w:pPr>
            <w:r w:rsidRPr="00EA4F49">
              <w:t>160360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0AD6B97" w14:textId="77777777" w:rsidR="003A03B8" w:rsidRPr="00EA4F49" w:rsidRDefault="003A03B8" w:rsidP="003D7472">
            <w:pPr>
              <w:pStyle w:val="TAC"/>
            </w:pPr>
            <w:r w:rsidRPr="00EA4F49">
              <w:t>797.39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052B2B" w14:textId="77777777" w:rsidR="003A03B8" w:rsidRPr="00EA4F49" w:rsidRDefault="003A03B8" w:rsidP="003D7472">
            <w:pPr>
              <w:pStyle w:val="TAC"/>
            </w:pPr>
            <w:r w:rsidRPr="00EA4F49">
              <w:t>159478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955C3A7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3F9109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BA4F" w14:textId="77777777" w:rsidR="003A03B8" w:rsidRPr="00EA4F49" w:rsidRDefault="003A03B8" w:rsidP="003D7472">
            <w:pPr>
              <w:pStyle w:val="TAC"/>
            </w:pPr>
            <w:r w:rsidRPr="00EA4F49">
              <w:t>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73517" w14:textId="77777777" w:rsidR="003A03B8" w:rsidRPr="00EA4F49" w:rsidRDefault="003A03B8" w:rsidP="003D7472">
            <w:pPr>
              <w:pStyle w:val="TAC"/>
            </w:pPr>
            <w:r w:rsidRPr="00EA4F49">
              <w:t>160330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C80FB" w14:textId="77777777" w:rsidR="003A03B8" w:rsidRPr="00EA4F49" w:rsidRDefault="003A03B8" w:rsidP="003D7472">
            <w:pPr>
              <w:pStyle w:val="TAC"/>
            </w:pPr>
            <w:r w:rsidRPr="00EA4F49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CFDEB" w14:textId="77777777" w:rsidR="003A03B8" w:rsidRPr="00EA4F49" w:rsidRDefault="003A03B8" w:rsidP="003D7472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E6F3" w14:textId="77777777" w:rsidR="003A03B8" w:rsidRPr="00EA4F49" w:rsidRDefault="003A03B8" w:rsidP="003D7472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FC87" w14:textId="77777777" w:rsidR="003A03B8" w:rsidRPr="00EA4F49" w:rsidRDefault="003A03B8" w:rsidP="003D7472">
            <w:pPr>
              <w:pStyle w:val="TAC"/>
            </w:pPr>
            <w:r w:rsidRPr="00EA4F49">
              <w:t>13</w:t>
            </w:r>
          </w:p>
        </w:tc>
      </w:tr>
      <w:tr w:rsidR="003A03B8" w:rsidRPr="00EA4F49" w14:paraId="145079B7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9DAA6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82D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6B663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3E4758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43C751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5427227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122023C" w14:textId="77777777" w:rsidR="003A03B8" w:rsidRPr="00EA4F49" w:rsidRDefault="003A03B8" w:rsidP="003D7472">
            <w:pPr>
              <w:pStyle w:val="TAC"/>
            </w:pPr>
            <w:r w:rsidRPr="00EA4F49">
              <w:t>810.2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0BC76E4" w14:textId="77777777" w:rsidR="003A03B8" w:rsidRPr="00EA4F49" w:rsidRDefault="003A03B8" w:rsidP="003D7472">
            <w:pPr>
              <w:pStyle w:val="TAC"/>
            </w:pPr>
            <w:r w:rsidRPr="00EA4F49">
              <w:t>162040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929BA0E" w14:textId="77777777" w:rsidR="003A03B8" w:rsidRPr="00EA4F49" w:rsidRDefault="003A03B8" w:rsidP="003D7472">
            <w:pPr>
              <w:pStyle w:val="TAC"/>
            </w:pPr>
            <w:r w:rsidRPr="00EA4F49">
              <w:t>803.63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391E4" w14:textId="77777777" w:rsidR="003A03B8" w:rsidRPr="00EA4F49" w:rsidRDefault="003A03B8" w:rsidP="003D7472">
            <w:pPr>
              <w:pStyle w:val="TAC"/>
            </w:pPr>
            <w:r w:rsidRPr="00EA4F49">
              <w:t>160726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09EDC" w14:textId="77777777" w:rsidR="003A03B8" w:rsidRPr="00EA4F49" w:rsidRDefault="003A03B8" w:rsidP="003D7472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B3F41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67894" w14:textId="77777777" w:rsidR="003A03B8" w:rsidRPr="00EA4F49" w:rsidRDefault="003A03B8" w:rsidP="003D7472">
            <w:pPr>
              <w:pStyle w:val="TAC"/>
            </w:pPr>
            <w:r w:rsidRPr="00EA4F49"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CA90B" w14:textId="77777777" w:rsidR="003A03B8" w:rsidRPr="00EA4F49" w:rsidRDefault="003A03B8" w:rsidP="003D7472">
            <w:pPr>
              <w:pStyle w:val="TAC"/>
            </w:pPr>
            <w:r w:rsidRPr="00EA4F49">
              <w:t>162010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DFEAF" w14:textId="77777777" w:rsidR="003A03B8" w:rsidRPr="00EA4F49" w:rsidRDefault="003A03B8" w:rsidP="003D7472">
            <w:pPr>
              <w:pStyle w:val="TAC"/>
            </w:pPr>
            <w:r w:rsidRPr="00EA4F49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06ACC" w14:textId="77777777" w:rsidR="003A03B8" w:rsidRPr="00EA4F49" w:rsidRDefault="003A03B8" w:rsidP="003D7472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EB2D" w14:textId="77777777" w:rsidR="003A03B8" w:rsidRPr="00EA4F49" w:rsidRDefault="003A03B8" w:rsidP="003D7472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F9BC" w14:textId="77777777" w:rsidR="003A03B8" w:rsidRPr="00EA4F49" w:rsidRDefault="003A03B8" w:rsidP="003D7472">
            <w:pPr>
              <w:pStyle w:val="TAC"/>
            </w:pPr>
            <w:r w:rsidRPr="00EA4F49">
              <w:t>25</w:t>
            </w:r>
          </w:p>
        </w:tc>
      </w:tr>
      <w:tr w:rsidR="003A03B8" w:rsidRPr="00EA4F49" w14:paraId="7138D57E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A21D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D1366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220794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89AF0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0B851D" w14:textId="77777777" w:rsidR="003A03B8" w:rsidRPr="00EA4F49" w:rsidRDefault="003A03B8" w:rsidP="003D7472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FE9BE0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EC141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4.3.1.1.1.20 for bandwidth=5 MHz and SCS=15 kHz.</w:t>
            </w:r>
          </w:p>
        </w:tc>
      </w:tr>
      <w:tr w:rsidR="003A03B8" w:rsidRPr="00EA4F49" w14:paraId="1755BB94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33EC8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6C49C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586B28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13B92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B38615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72B96D6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E468D53" w14:textId="77777777" w:rsidR="003A03B8" w:rsidRPr="00EA4F49" w:rsidRDefault="003A03B8" w:rsidP="003D7472">
            <w:pPr>
              <w:pStyle w:val="TAC"/>
            </w:pPr>
            <w:r w:rsidRPr="00EA4F49">
              <w:t>842.8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3A86D1D" w14:textId="77777777" w:rsidR="003A03B8" w:rsidRPr="00EA4F49" w:rsidRDefault="003A03B8" w:rsidP="003D7472">
            <w:pPr>
              <w:pStyle w:val="TAC"/>
            </w:pPr>
            <w:r w:rsidRPr="00EA4F49">
              <w:t>168560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F6EC1B6" w14:textId="77777777" w:rsidR="003A03B8" w:rsidRPr="00EA4F49" w:rsidRDefault="003A03B8" w:rsidP="003D7472">
            <w:pPr>
              <w:pStyle w:val="TAC"/>
            </w:pPr>
            <w:r w:rsidRPr="00EA4F49">
              <w:t>834.07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0A243B" w14:textId="77777777" w:rsidR="003A03B8" w:rsidRPr="00EA4F49" w:rsidRDefault="003A03B8" w:rsidP="003D7472">
            <w:pPr>
              <w:pStyle w:val="TAC"/>
            </w:pPr>
            <w:r w:rsidRPr="00EA4F49">
              <w:t>166814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B1CBF5A" w14:textId="77777777" w:rsidR="003A03B8" w:rsidRPr="00EA4F49" w:rsidRDefault="003A03B8" w:rsidP="003D7472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5CA51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F718C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3E5D2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47A96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FA968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B73F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DC20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37BCD153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CB4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8F4B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186C5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C0F6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8BCF6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C260694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9D7341B" w14:textId="77777777" w:rsidR="003A03B8" w:rsidRPr="00EA4F49" w:rsidRDefault="003A03B8" w:rsidP="003D7472">
            <w:pPr>
              <w:pStyle w:val="TAC"/>
            </w:pPr>
            <w:r w:rsidRPr="00EA4F49">
              <w:t>851.2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FF6CF92" w14:textId="77777777" w:rsidR="003A03B8" w:rsidRPr="00EA4F49" w:rsidRDefault="003A03B8" w:rsidP="003D7472">
            <w:pPr>
              <w:pStyle w:val="TAC"/>
            </w:pPr>
            <w:r w:rsidRPr="00EA4F49">
              <w:t>170240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A85CCC3" w14:textId="77777777" w:rsidR="003A03B8" w:rsidRPr="00EA4F49" w:rsidRDefault="003A03B8" w:rsidP="003D7472">
            <w:pPr>
              <w:pStyle w:val="TAC"/>
            </w:pPr>
            <w:r w:rsidRPr="00EA4F49">
              <w:t>828.43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D1B92" w14:textId="77777777" w:rsidR="003A03B8" w:rsidRPr="00EA4F49" w:rsidRDefault="003A03B8" w:rsidP="003D7472">
            <w:pPr>
              <w:pStyle w:val="TAC"/>
            </w:pPr>
            <w:r w:rsidRPr="00EA4F49">
              <w:t>165686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79BDC" w14:textId="77777777" w:rsidR="003A03B8" w:rsidRPr="00EA4F49" w:rsidRDefault="003A03B8" w:rsidP="003D7472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32F60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D3171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EA566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C22E1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2EFFF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F6CE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2FB4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005DE5F1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B73B30" w14:textId="77777777" w:rsidR="003A03B8" w:rsidRPr="00EA4F49" w:rsidRDefault="003A03B8" w:rsidP="003D7472">
            <w:pPr>
              <w:pStyle w:val="TAC"/>
            </w:pPr>
            <w:r w:rsidRPr="00EA4F49">
              <w:t>n24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678B4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316A2E" w14:textId="77777777" w:rsidR="003A03B8" w:rsidRPr="00EA4F49" w:rsidRDefault="003A03B8" w:rsidP="003D7472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C349EA" w14:textId="77777777" w:rsidR="003A03B8" w:rsidRPr="00EA4F49" w:rsidRDefault="003A03B8" w:rsidP="003D7472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F782BB" w14:textId="77777777" w:rsidR="003A03B8" w:rsidRPr="00EA4F49" w:rsidRDefault="003A03B8" w:rsidP="003D7472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5F08EB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5CFB2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4.3.1.1.1.24 for DL bandwidth=5 MHz, UL bandwidth=5 MHz and SCS=15 kHz</w:t>
            </w:r>
          </w:p>
        </w:tc>
      </w:tr>
      <w:tr w:rsidR="003A03B8" w:rsidRPr="00EA4F49" w14:paraId="163CC2B5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EED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B95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79C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6710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B9D3F5" w14:textId="77777777" w:rsidR="003A03B8" w:rsidRPr="00EA4F49" w:rsidRDefault="003A03B8" w:rsidP="003D7472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C05385F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04A3D" w14:textId="77777777" w:rsidR="003A03B8" w:rsidRPr="00EA4F49" w:rsidRDefault="003A03B8" w:rsidP="003D7472">
            <w:pPr>
              <w:pStyle w:val="TAC"/>
              <w:jc w:val="left"/>
            </w:pPr>
            <w:r w:rsidRPr="00EA4F49">
              <w:t>Same values as for Low and High range in clause 4.3.1.1.1.24 for DL bandwidth=5 MHz, UL bandwidth=5 MHz and SCS=15 kHz</w:t>
            </w:r>
          </w:p>
        </w:tc>
      </w:tr>
      <w:tr w:rsidR="003A03B8" w:rsidRPr="00EA4F49" w14:paraId="7B5DD10B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06443D" w14:textId="77777777" w:rsidR="003A03B8" w:rsidRPr="00EA4F49" w:rsidRDefault="003A03B8" w:rsidP="003D7472">
            <w:pPr>
              <w:pStyle w:val="TAC"/>
            </w:pPr>
            <w:r w:rsidRPr="00EA4F49">
              <w:t>n26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74B19F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CF1C51" w14:textId="77777777" w:rsidR="003A03B8" w:rsidRPr="00EA4F49" w:rsidRDefault="003A03B8" w:rsidP="003D7472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7E3D7F" w14:textId="77777777" w:rsidR="003A03B8" w:rsidRPr="00EA4F49" w:rsidRDefault="003A03B8" w:rsidP="003D7472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0A0488" w14:textId="77777777" w:rsidR="003A03B8" w:rsidRPr="00EA4F49" w:rsidRDefault="003A03B8" w:rsidP="003D7472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5CB59E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02A91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4.3.1.1.1.26 for bandwidth=5 MHz and SCS=15 kHz.</w:t>
            </w:r>
          </w:p>
        </w:tc>
      </w:tr>
      <w:tr w:rsidR="003A03B8" w:rsidRPr="00EA4F49" w14:paraId="512BAFD7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298111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493C9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A58D4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288C6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9FB93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692473C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4C375C1" w14:textId="77777777" w:rsidR="003A03B8" w:rsidRPr="00EA4F49" w:rsidRDefault="003A03B8" w:rsidP="003D7472">
            <w:pPr>
              <w:pStyle w:val="TAC"/>
            </w:pPr>
            <w:r w:rsidRPr="00EA4F49">
              <w:t>871.5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989465A" w14:textId="77777777" w:rsidR="003A03B8" w:rsidRPr="00EA4F49" w:rsidRDefault="003A03B8" w:rsidP="003D7472">
            <w:pPr>
              <w:pStyle w:val="TAC"/>
            </w:pPr>
            <w:r w:rsidRPr="00EA4F49">
              <w:t>174300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25CD159" w14:textId="77777777" w:rsidR="003A03B8" w:rsidRPr="00EA4F49" w:rsidRDefault="003A03B8" w:rsidP="003D7472">
            <w:pPr>
              <w:pStyle w:val="TAC"/>
            </w:pPr>
            <w:r w:rsidRPr="00EA4F49">
              <w:t>867.09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DD81754" w14:textId="77777777" w:rsidR="003A03B8" w:rsidRPr="00EA4F49" w:rsidRDefault="003A03B8" w:rsidP="003D7472">
            <w:pPr>
              <w:pStyle w:val="TAC"/>
            </w:pPr>
            <w:r w:rsidRPr="00EA4F49">
              <w:t>173418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03BCBE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6CACF2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3BDA5" w14:textId="77777777" w:rsidR="003A03B8" w:rsidRPr="00EA4F49" w:rsidRDefault="003A03B8" w:rsidP="003D7472">
            <w:pPr>
              <w:pStyle w:val="TAC"/>
            </w:pPr>
            <w:r w:rsidRPr="00EA4F49">
              <w:t>2178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F34D6" w14:textId="77777777" w:rsidR="003A03B8" w:rsidRPr="00EA4F49" w:rsidRDefault="003A03B8" w:rsidP="003D7472">
            <w:pPr>
              <w:pStyle w:val="TAC"/>
            </w:pPr>
            <w:r w:rsidRPr="00EA4F49">
              <w:t>174270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AE409" w14:textId="77777777" w:rsidR="003A03B8" w:rsidRPr="00EA4F49" w:rsidRDefault="003A03B8" w:rsidP="003D7472">
            <w:pPr>
              <w:pStyle w:val="TAC"/>
            </w:pPr>
            <w:r w:rsidRPr="00EA4F49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B157E" w14:textId="77777777" w:rsidR="003A03B8" w:rsidRPr="00EA4F49" w:rsidRDefault="003A03B8" w:rsidP="003D7472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7617" w14:textId="77777777" w:rsidR="003A03B8" w:rsidRPr="00EA4F49" w:rsidRDefault="003A03B8" w:rsidP="003D7472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18D0" w14:textId="77777777" w:rsidR="003A03B8" w:rsidRPr="00EA4F49" w:rsidRDefault="003A03B8" w:rsidP="003D7472">
            <w:pPr>
              <w:pStyle w:val="TAC"/>
            </w:pPr>
            <w:r w:rsidRPr="00EA4F49">
              <w:t>13</w:t>
            </w:r>
          </w:p>
        </w:tc>
      </w:tr>
      <w:tr w:rsidR="003A03B8" w:rsidRPr="00EA4F49" w14:paraId="749E368A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05A18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116F8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F0B1EA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E61B0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A6A34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7D35B5A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2643CC7" w14:textId="77777777" w:rsidR="003A03B8" w:rsidRPr="00EA4F49" w:rsidRDefault="003A03B8" w:rsidP="003D7472">
            <w:pPr>
              <w:pStyle w:val="TAC"/>
            </w:pPr>
            <w:r w:rsidRPr="00EA4F49">
              <w:t>881.5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A7C50CB" w14:textId="77777777" w:rsidR="003A03B8" w:rsidRPr="00EA4F49" w:rsidRDefault="003A03B8" w:rsidP="003D7472">
            <w:pPr>
              <w:pStyle w:val="TAC"/>
            </w:pPr>
            <w:r w:rsidRPr="00EA4F49">
              <w:t>176300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E3465EC" w14:textId="77777777" w:rsidR="003A03B8" w:rsidRPr="00EA4F49" w:rsidRDefault="003A03B8" w:rsidP="003D7472">
            <w:pPr>
              <w:pStyle w:val="TAC"/>
            </w:pPr>
            <w:r w:rsidRPr="00EA4F49">
              <w:t>874.93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6D10D" w14:textId="77777777" w:rsidR="003A03B8" w:rsidRPr="00EA4F49" w:rsidRDefault="003A03B8" w:rsidP="003D7472">
            <w:pPr>
              <w:pStyle w:val="TAC"/>
            </w:pPr>
            <w:r w:rsidRPr="00EA4F49">
              <w:t>174986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E89AF" w14:textId="77777777" w:rsidR="003A03B8" w:rsidRPr="00EA4F49" w:rsidRDefault="003A03B8" w:rsidP="003D7472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4CD9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13ECD" w14:textId="77777777" w:rsidR="003A03B8" w:rsidRPr="00EA4F49" w:rsidRDefault="003A03B8" w:rsidP="003D7472">
            <w:pPr>
              <w:pStyle w:val="TAC"/>
            </w:pPr>
            <w:r w:rsidRPr="00EA4F49">
              <w:t>2203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329D8" w14:textId="77777777" w:rsidR="003A03B8" w:rsidRPr="00EA4F49" w:rsidRDefault="003A03B8" w:rsidP="003D7472">
            <w:pPr>
              <w:pStyle w:val="TAC"/>
            </w:pPr>
            <w:r w:rsidRPr="00EA4F49">
              <w:t>176210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79288C" w14:textId="77777777" w:rsidR="003A03B8" w:rsidRPr="00EA4F49" w:rsidRDefault="003A03B8" w:rsidP="003D7472">
            <w:pPr>
              <w:pStyle w:val="TAC"/>
            </w:pPr>
            <w:r w:rsidRPr="00EA4F4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155DF8" w14:textId="77777777" w:rsidR="003A03B8" w:rsidRPr="00EA4F49" w:rsidRDefault="003A03B8" w:rsidP="003D7472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EE80" w14:textId="77777777" w:rsidR="003A03B8" w:rsidRPr="00EA4F49" w:rsidRDefault="003A03B8" w:rsidP="003D7472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48490" w14:textId="77777777" w:rsidR="003A03B8" w:rsidRPr="00EA4F49" w:rsidRDefault="003A03B8" w:rsidP="003D7472">
            <w:pPr>
              <w:pStyle w:val="TAC"/>
            </w:pPr>
            <w:r w:rsidRPr="00EA4F49">
              <w:t>24</w:t>
            </w:r>
          </w:p>
        </w:tc>
      </w:tr>
      <w:tr w:rsidR="003A03B8" w:rsidRPr="00EA4F49" w14:paraId="1480A56A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9F4F1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AAC2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9A486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D960A6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5DC574" w14:textId="77777777" w:rsidR="003A03B8" w:rsidRPr="00EA4F49" w:rsidRDefault="003A03B8" w:rsidP="003D7472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6CC471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8D998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4.3.1.1.1.26 for bandwidth=5 MHz and SCS=15 kHz.</w:t>
            </w:r>
          </w:p>
        </w:tc>
      </w:tr>
      <w:tr w:rsidR="003A03B8" w:rsidRPr="00EA4F49" w14:paraId="0A459457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569D7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E39C6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F4ABE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74BB5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444921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9B6643B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302557" w14:textId="77777777" w:rsidR="003A03B8" w:rsidRPr="00EA4F49" w:rsidRDefault="003A03B8" w:rsidP="003D7472">
            <w:pPr>
              <w:pStyle w:val="TAC"/>
            </w:pPr>
            <w:r w:rsidRPr="00EA4F49">
              <w:t>826.5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1568D4" w14:textId="77777777" w:rsidR="003A03B8" w:rsidRPr="00EA4F49" w:rsidRDefault="003A03B8" w:rsidP="003D7472">
            <w:pPr>
              <w:pStyle w:val="TAC"/>
            </w:pPr>
            <w:r w:rsidRPr="00EA4F49">
              <w:t>165300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76347E8" w14:textId="77777777" w:rsidR="003A03B8" w:rsidRPr="00EA4F49" w:rsidRDefault="003A03B8" w:rsidP="003D7472">
            <w:pPr>
              <w:pStyle w:val="TAC"/>
            </w:pPr>
            <w:r w:rsidRPr="00EA4F49">
              <w:t>817.77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6CA86A4" w14:textId="77777777" w:rsidR="003A03B8" w:rsidRPr="00EA4F49" w:rsidRDefault="003A03B8" w:rsidP="003D7472">
            <w:pPr>
              <w:pStyle w:val="TAC"/>
            </w:pPr>
            <w:r w:rsidRPr="00EA4F49">
              <w:t>163554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29C3FFC" w14:textId="77777777" w:rsidR="003A03B8" w:rsidRPr="00EA4F49" w:rsidRDefault="003A03B8" w:rsidP="003D7472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F6A6F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2ED88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F56A5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BC26B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E71D6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1F51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5AF1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1E176B85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7758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251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7A194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E6EA8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7C5E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D6EE79C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2B83639" w14:textId="77777777" w:rsidR="003A03B8" w:rsidRPr="00EA4F49" w:rsidRDefault="003A03B8" w:rsidP="003D7472">
            <w:pPr>
              <w:pStyle w:val="TAC"/>
            </w:pPr>
            <w:r w:rsidRPr="00EA4F49">
              <w:t>836.5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004E76B" w14:textId="77777777" w:rsidR="003A03B8" w:rsidRPr="00EA4F49" w:rsidRDefault="003A03B8" w:rsidP="003D7472">
            <w:pPr>
              <w:pStyle w:val="TAC"/>
            </w:pPr>
            <w:r w:rsidRPr="00EA4F49">
              <w:t>167300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72EF55A" w14:textId="77777777" w:rsidR="003A03B8" w:rsidRPr="00EA4F49" w:rsidRDefault="003A03B8" w:rsidP="003D7472">
            <w:pPr>
              <w:pStyle w:val="TAC"/>
            </w:pPr>
            <w:r w:rsidRPr="00EA4F49">
              <w:t>813.73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74374" w14:textId="77777777" w:rsidR="003A03B8" w:rsidRPr="00EA4F49" w:rsidRDefault="003A03B8" w:rsidP="003D7472">
            <w:pPr>
              <w:pStyle w:val="TAC"/>
            </w:pPr>
            <w:r w:rsidRPr="00EA4F49">
              <w:t>162746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39719" w14:textId="77777777" w:rsidR="003A03B8" w:rsidRPr="00EA4F49" w:rsidRDefault="003A03B8" w:rsidP="003D7472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891B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C0303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C4D86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6F9CD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A0B83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8527E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8490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537B9BAE" w14:textId="77777777" w:rsidTr="003D7472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93AE" w14:textId="77777777" w:rsidR="003A03B8" w:rsidRPr="00EA4F49" w:rsidRDefault="003A03B8" w:rsidP="003D7472">
            <w:pPr>
              <w:pStyle w:val="TAC"/>
            </w:pPr>
            <w:r w:rsidRPr="00EA4F49">
              <w:t>n29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1CD5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8C7B6" w14:textId="77777777" w:rsidR="003A03B8" w:rsidRPr="00EA4F49" w:rsidRDefault="003A03B8" w:rsidP="003D7472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4AA9" w14:textId="77777777" w:rsidR="003A03B8" w:rsidRPr="00EA4F49" w:rsidRDefault="003A03B8" w:rsidP="003D7472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7226A" w14:textId="77777777" w:rsidR="003A03B8" w:rsidRPr="00EA4F49" w:rsidRDefault="003A03B8" w:rsidP="003D7472">
            <w:pPr>
              <w:pStyle w:val="TAC"/>
            </w:pPr>
            <w:r w:rsidRPr="00EA4F49">
              <w:t>Downlink (SDL)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40215C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CB2FF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4.3.1.1.1.29 for bandwidth=5 MHz and SCS=15 kHz.</w:t>
            </w:r>
          </w:p>
        </w:tc>
      </w:tr>
      <w:tr w:rsidR="003A03B8" w:rsidRPr="00EA4F49" w14:paraId="6B5C5B88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04126" w14:textId="77777777" w:rsidR="003A03B8" w:rsidRPr="00EA4F49" w:rsidRDefault="003A03B8" w:rsidP="003D7472">
            <w:pPr>
              <w:pStyle w:val="TAC"/>
            </w:pPr>
            <w:r w:rsidRPr="00EA4F49">
              <w:t>n30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A01E9B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C2E4F1" w14:textId="77777777" w:rsidR="003A03B8" w:rsidRPr="00EA4F49" w:rsidRDefault="003A03B8" w:rsidP="003D7472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D5DA14" w14:textId="77777777" w:rsidR="003A03B8" w:rsidRPr="00EA4F49" w:rsidRDefault="003A03B8" w:rsidP="003D7472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1BF3A6" w14:textId="77777777" w:rsidR="003A03B8" w:rsidRPr="00EA4F49" w:rsidRDefault="003A03B8" w:rsidP="003D7472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5F24F6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9BC5E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4.3.1.1.1.30 for bandwidth=5 MHz and SCS=15 kHz.</w:t>
            </w:r>
          </w:p>
        </w:tc>
      </w:tr>
      <w:tr w:rsidR="003A03B8" w:rsidRPr="00EA4F49" w14:paraId="4F799F94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542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8939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1D4C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CAB7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BA20B" w14:textId="77777777" w:rsidR="003A03B8" w:rsidRPr="00EA4F49" w:rsidRDefault="003A03B8" w:rsidP="003D7472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C44C59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1CFB1" w14:textId="77777777" w:rsidR="003A03B8" w:rsidRPr="00EA4F49" w:rsidRDefault="003A03B8" w:rsidP="003D7472">
            <w:pPr>
              <w:pStyle w:val="TAC"/>
              <w:jc w:val="left"/>
            </w:pPr>
            <w:r w:rsidRPr="00EA4F49">
              <w:t>Same values as for Low and High range in clause 4.3.1.1.1.30 for bandwidth=5 MHz and SCS=15 kHz.</w:t>
            </w:r>
          </w:p>
        </w:tc>
      </w:tr>
      <w:tr w:rsidR="003A03B8" w:rsidRPr="00EA4F49" w14:paraId="5DF5AF72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EBC849" w14:textId="77777777" w:rsidR="003A03B8" w:rsidRPr="00EA4F49" w:rsidRDefault="003A03B8" w:rsidP="003D7472">
            <w:pPr>
              <w:pStyle w:val="TAC"/>
            </w:pPr>
            <w:r w:rsidRPr="00EA4F49">
              <w:t>n70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F51FC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A93CF6" w14:textId="77777777" w:rsidR="003A03B8" w:rsidRPr="00EA4F49" w:rsidRDefault="003A03B8" w:rsidP="003D7472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94927F" w14:textId="77777777" w:rsidR="003A03B8" w:rsidRPr="00EA4F49" w:rsidRDefault="003A03B8" w:rsidP="003D7472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C4BF9E" w14:textId="77777777" w:rsidR="003A03B8" w:rsidRPr="00EA4F49" w:rsidRDefault="003A03B8" w:rsidP="003D7472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F7F40F" w14:textId="77777777" w:rsidR="003A03B8" w:rsidRPr="00EA4F49" w:rsidRDefault="003A03B8" w:rsidP="003D7472">
            <w:pPr>
              <w:pStyle w:val="TAC"/>
            </w:pPr>
            <w:r w:rsidRPr="00EA4F49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A86E4" w14:textId="77777777" w:rsidR="003A03B8" w:rsidRPr="00EA4F49" w:rsidRDefault="003A03B8" w:rsidP="003D7472">
            <w:pPr>
              <w:pStyle w:val="TAL"/>
            </w:pPr>
            <w:r w:rsidRPr="00EA4F49">
              <w:t>Same values as for Low, Mid and High range in clause 4.3.1.1.1.70 for DL bandwidth=5 MHz, UL bandwidth=5 MHz and SCS=15 kHz.</w:t>
            </w:r>
          </w:p>
        </w:tc>
      </w:tr>
      <w:tr w:rsidR="003A03B8" w:rsidRPr="00EA4F49" w14:paraId="0F2E9068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815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4AD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ED838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9CC7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4B455" w14:textId="77777777" w:rsidR="003A03B8" w:rsidRPr="00EA4F49" w:rsidRDefault="003A03B8" w:rsidP="003D7472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57244D" w14:textId="77777777" w:rsidR="003A03B8" w:rsidRPr="00EA4F49" w:rsidRDefault="003A03B8" w:rsidP="003D7472">
            <w:pPr>
              <w:pStyle w:val="TAC"/>
            </w:pPr>
            <w:r w:rsidRPr="00EA4F49">
              <w:t>Low, Mid,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88EE3" w14:textId="77777777" w:rsidR="003A03B8" w:rsidRPr="00EA4F49" w:rsidRDefault="003A03B8" w:rsidP="003D7472">
            <w:pPr>
              <w:pStyle w:val="TAC"/>
              <w:jc w:val="left"/>
            </w:pPr>
            <w:r w:rsidRPr="00EA4F49">
              <w:t>Same values as for Low, Mid and High range in clause 4.3.1.1.1.70 for DL bandwidth=5 MHz, UL bandwidth=5 MHz and SCS=15 kHz.</w:t>
            </w:r>
          </w:p>
        </w:tc>
      </w:tr>
      <w:tr w:rsidR="003A03B8" w:rsidRPr="00EA4F49" w14:paraId="41FEFB46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6695AA" w14:textId="77777777" w:rsidR="003A03B8" w:rsidRPr="00EA4F49" w:rsidRDefault="003A03B8" w:rsidP="003D7472">
            <w:pPr>
              <w:pStyle w:val="TAC"/>
            </w:pPr>
            <w:r w:rsidRPr="00EA4F49">
              <w:t>n71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8850DB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92C0F2" w14:textId="77777777" w:rsidR="003A03B8" w:rsidRPr="00EA4F49" w:rsidRDefault="003A03B8" w:rsidP="003D7472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00C027" w14:textId="77777777" w:rsidR="003A03B8" w:rsidRPr="00EA4F49" w:rsidRDefault="003A03B8" w:rsidP="003D7472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D899DE" w14:textId="77777777" w:rsidR="003A03B8" w:rsidRPr="00EA4F49" w:rsidRDefault="003A03B8" w:rsidP="003D7472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93C3AC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67838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4.3.1.1.1.71 for bandwidth=5 MHz and SCS=15 kHz.</w:t>
            </w:r>
          </w:p>
        </w:tc>
      </w:tr>
      <w:tr w:rsidR="003A03B8" w:rsidRPr="00EA4F49" w14:paraId="67CBC9CC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A7AE1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48EA65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550AD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8CE3D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0EA3BA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AABD582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D2ACC3F" w14:textId="77777777" w:rsidR="003A03B8" w:rsidRPr="00EA4F49" w:rsidRDefault="003A03B8" w:rsidP="003D7472">
            <w:pPr>
              <w:pStyle w:val="TAC"/>
            </w:pPr>
            <w:r w:rsidRPr="00EA4F49">
              <w:t>629.5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DEA55A4" w14:textId="77777777" w:rsidR="003A03B8" w:rsidRPr="00EA4F49" w:rsidRDefault="003A03B8" w:rsidP="003D7472">
            <w:pPr>
              <w:pStyle w:val="TAC"/>
            </w:pPr>
            <w:r w:rsidRPr="00EA4F49">
              <w:t>125900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1E45CBC" w14:textId="77777777" w:rsidR="003A03B8" w:rsidRPr="00EA4F49" w:rsidRDefault="003A03B8" w:rsidP="003D7472">
            <w:pPr>
              <w:pStyle w:val="TAC"/>
            </w:pPr>
            <w:r w:rsidRPr="00EA4F49">
              <w:t>625.09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0C637D8" w14:textId="77777777" w:rsidR="003A03B8" w:rsidRPr="00EA4F49" w:rsidRDefault="003A03B8" w:rsidP="003D7472">
            <w:pPr>
              <w:pStyle w:val="TAC"/>
            </w:pPr>
            <w:r w:rsidRPr="00EA4F49">
              <w:t>125018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591F01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7496C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888D5" w14:textId="77777777" w:rsidR="003A03B8" w:rsidRPr="00EA4F49" w:rsidRDefault="003A03B8" w:rsidP="003D7472">
            <w:pPr>
              <w:pStyle w:val="TAC"/>
            </w:pPr>
            <w:r w:rsidRPr="00EA4F49">
              <w:t>1573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609A2" w14:textId="77777777" w:rsidR="003A03B8" w:rsidRPr="00EA4F49" w:rsidRDefault="003A03B8" w:rsidP="003D7472">
            <w:pPr>
              <w:pStyle w:val="TAC"/>
            </w:pPr>
            <w:r w:rsidRPr="00EA4F49">
              <w:t>125810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C2C73" w14:textId="77777777" w:rsidR="003A03B8" w:rsidRPr="00EA4F49" w:rsidRDefault="003A03B8" w:rsidP="003D7472">
            <w:pPr>
              <w:pStyle w:val="TAC"/>
            </w:pPr>
            <w:r w:rsidRPr="00EA4F49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1EBC8" w14:textId="77777777" w:rsidR="003A03B8" w:rsidRPr="00EA4F49" w:rsidRDefault="003A03B8" w:rsidP="003D7472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2461" w14:textId="77777777" w:rsidR="003A03B8" w:rsidRPr="00EA4F49" w:rsidRDefault="003A03B8" w:rsidP="003D7472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9D72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</w:tr>
      <w:tr w:rsidR="003A03B8" w:rsidRPr="00EA4F49" w14:paraId="29AE10C5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097778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900B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DC9F2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D289FD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047B3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37F6B6D5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ED0CD6B" w14:textId="77777777" w:rsidR="003A03B8" w:rsidRPr="00EA4F49" w:rsidRDefault="003A03B8" w:rsidP="003D7472">
            <w:pPr>
              <w:pStyle w:val="TAC"/>
            </w:pPr>
            <w:r w:rsidRPr="00EA4F49">
              <w:t>639.5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B6532A5" w14:textId="77777777" w:rsidR="003A03B8" w:rsidRPr="00EA4F49" w:rsidRDefault="003A03B8" w:rsidP="003D7472">
            <w:pPr>
              <w:pStyle w:val="TAC"/>
            </w:pPr>
            <w:r w:rsidRPr="00EA4F49">
              <w:t>127900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454EDA8" w14:textId="77777777" w:rsidR="003A03B8" w:rsidRPr="00EA4F49" w:rsidRDefault="003A03B8" w:rsidP="003D7472">
            <w:pPr>
              <w:pStyle w:val="TAC"/>
            </w:pPr>
            <w:r w:rsidRPr="00EA4F49">
              <w:t>632.93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E40D6" w14:textId="77777777" w:rsidR="003A03B8" w:rsidRPr="00EA4F49" w:rsidRDefault="003A03B8" w:rsidP="003D7472">
            <w:pPr>
              <w:pStyle w:val="TAC"/>
            </w:pPr>
            <w:r w:rsidRPr="00EA4F49">
              <w:t>126586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A46DA" w14:textId="77777777" w:rsidR="003A03B8" w:rsidRPr="00EA4F49" w:rsidRDefault="003A03B8" w:rsidP="003D7472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D15CD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A3603" w14:textId="77777777" w:rsidR="003A03B8" w:rsidRPr="00EA4F49" w:rsidRDefault="003A03B8" w:rsidP="003D7472">
            <w:pPr>
              <w:pStyle w:val="TAC"/>
            </w:pPr>
            <w:r w:rsidRPr="00EA4F49">
              <w:t>1598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6D114" w14:textId="77777777" w:rsidR="003A03B8" w:rsidRPr="00EA4F49" w:rsidRDefault="003A03B8" w:rsidP="003D7472">
            <w:pPr>
              <w:pStyle w:val="TAC"/>
            </w:pPr>
            <w:r w:rsidRPr="00EA4F49">
              <w:t>127930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FCAC1" w14:textId="77777777" w:rsidR="003A03B8" w:rsidRPr="00EA4F49" w:rsidRDefault="003A03B8" w:rsidP="003D7472">
            <w:pPr>
              <w:pStyle w:val="TAC"/>
            </w:pPr>
            <w:r w:rsidRPr="00EA4F49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20377" w14:textId="77777777" w:rsidR="003A03B8" w:rsidRPr="00EA4F49" w:rsidRDefault="003A03B8" w:rsidP="003D7472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AC4A" w14:textId="77777777" w:rsidR="003A03B8" w:rsidRPr="00EA4F49" w:rsidRDefault="003A03B8" w:rsidP="003D7472">
            <w:pPr>
              <w:pStyle w:val="TAC"/>
            </w:pPr>
            <w:r w:rsidRPr="00EA4F49">
              <w:t>1 (2)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D9EB4" w14:textId="77777777" w:rsidR="003A03B8" w:rsidRPr="00EA4F49" w:rsidRDefault="003A03B8" w:rsidP="003D7472">
            <w:pPr>
              <w:pStyle w:val="TAC"/>
            </w:pPr>
            <w:r w:rsidRPr="00EA4F49">
              <w:t>27</w:t>
            </w:r>
          </w:p>
        </w:tc>
      </w:tr>
      <w:tr w:rsidR="003A03B8" w:rsidRPr="00EA4F49" w14:paraId="4B74CFB4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C623F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5DAE3D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F2444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31799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132327" w14:textId="77777777" w:rsidR="003A03B8" w:rsidRPr="00EA4F49" w:rsidRDefault="003A03B8" w:rsidP="003D7472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383B99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351C5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4.3.1.1.1.71 for bandwidth=5 MHz and SCS=15 kHz.</w:t>
            </w:r>
          </w:p>
        </w:tc>
      </w:tr>
      <w:tr w:rsidR="003A03B8" w:rsidRPr="00EA4F49" w14:paraId="5A788EE0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0FDC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2405B8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FC428D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920BD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DD113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29EB6512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6912C72" w14:textId="77777777" w:rsidR="003A03B8" w:rsidRPr="00EA4F49" w:rsidRDefault="003A03B8" w:rsidP="003D7472">
            <w:pPr>
              <w:pStyle w:val="TAC"/>
            </w:pPr>
            <w:r w:rsidRPr="00EA4F49">
              <w:t>675.5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A62E123" w14:textId="77777777" w:rsidR="003A03B8" w:rsidRPr="00EA4F49" w:rsidRDefault="003A03B8" w:rsidP="003D7472">
            <w:pPr>
              <w:pStyle w:val="TAC"/>
            </w:pPr>
            <w:r w:rsidRPr="00EA4F49">
              <w:t>135100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E63DFBE" w14:textId="77777777" w:rsidR="003A03B8" w:rsidRPr="00EA4F49" w:rsidRDefault="003A03B8" w:rsidP="003D7472">
            <w:pPr>
              <w:pStyle w:val="TAC"/>
            </w:pPr>
            <w:r w:rsidRPr="00EA4F49">
              <w:t>666.77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8B68AB" w14:textId="77777777" w:rsidR="003A03B8" w:rsidRPr="00EA4F49" w:rsidRDefault="003A03B8" w:rsidP="003D7472">
            <w:pPr>
              <w:pStyle w:val="TAC"/>
            </w:pPr>
            <w:r w:rsidRPr="00EA4F49">
              <w:t>133354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3B507F" w14:textId="77777777" w:rsidR="003A03B8" w:rsidRPr="00EA4F49" w:rsidRDefault="003A03B8" w:rsidP="003D7472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BF2F3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433D0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47CBD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2581E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B61AB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D72E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D581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01CE3FD9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1F7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B86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137E4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9CB9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44EA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4FB0F20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E80152A" w14:textId="77777777" w:rsidR="003A03B8" w:rsidRPr="00EA4F49" w:rsidRDefault="003A03B8" w:rsidP="003D7472">
            <w:pPr>
              <w:pStyle w:val="TAC"/>
            </w:pPr>
            <w:r w:rsidRPr="00EA4F49">
              <w:t>685.5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2B8E498" w14:textId="77777777" w:rsidR="003A03B8" w:rsidRPr="00EA4F49" w:rsidRDefault="003A03B8" w:rsidP="003D7472">
            <w:pPr>
              <w:pStyle w:val="TAC"/>
            </w:pPr>
            <w:r w:rsidRPr="00EA4F49">
              <w:t>137100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A266A45" w14:textId="77777777" w:rsidR="003A03B8" w:rsidRPr="00EA4F49" w:rsidRDefault="003A03B8" w:rsidP="003D7472">
            <w:pPr>
              <w:pStyle w:val="TAC"/>
            </w:pPr>
            <w:r w:rsidRPr="00EA4F49">
              <w:t>662.73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7A4BF" w14:textId="77777777" w:rsidR="003A03B8" w:rsidRPr="00EA4F49" w:rsidRDefault="003A03B8" w:rsidP="003D7472">
            <w:pPr>
              <w:pStyle w:val="TAC"/>
            </w:pPr>
            <w:r w:rsidRPr="00EA4F49">
              <w:t>132546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7F866" w14:textId="77777777" w:rsidR="003A03B8" w:rsidRPr="00EA4F49" w:rsidRDefault="003A03B8" w:rsidP="003D7472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11FB2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9C3CE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9B55D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F909F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BE374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9BC1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00F3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509DFD18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742BF1" w14:textId="77777777" w:rsidR="003A03B8" w:rsidRPr="00EA4F49" w:rsidRDefault="003A03B8" w:rsidP="003D7472">
            <w:pPr>
              <w:pStyle w:val="TAC"/>
            </w:pPr>
            <w:r w:rsidRPr="00EA4F49">
              <w:t>n76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C69AA9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283BA1" w14:textId="77777777" w:rsidR="003A03B8" w:rsidRPr="00EA4F49" w:rsidRDefault="003A03B8" w:rsidP="003D7472">
            <w:pPr>
              <w:pStyle w:val="TAC"/>
            </w:pPr>
            <w:r w:rsidRPr="00EA4F49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848175" w14:textId="77777777" w:rsidR="003A03B8" w:rsidRPr="00EA4F49" w:rsidRDefault="003A03B8" w:rsidP="003D7472">
            <w:pPr>
              <w:pStyle w:val="TAC"/>
            </w:pPr>
            <w:r w:rsidRPr="00EA4F49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67238C" w14:textId="77777777" w:rsidR="003A03B8" w:rsidRPr="00EA4F49" w:rsidRDefault="003A03B8" w:rsidP="003D7472">
            <w:pPr>
              <w:pStyle w:val="TAC"/>
            </w:pPr>
            <w:r w:rsidRPr="00EA4F49">
              <w:t>Downlink (SDL)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CB749F" w14:textId="77777777" w:rsidR="003A03B8" w:rsidRPr="00EA4F49" w:rsidRDefault="003A03B8" w:rsidP="003D7472">
            <w:pPr>
              <w:pStyle w:val="TAC"/>
            </w:pPr>
            <w:r w:rsidRPr="00EA4F49"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5CB88" w14:textId="77777777" w:rsidR="003A03B8" w:rsidRPr="00EA4F49" w:rsidRDefault="003A03B8" w:rsidP="003D7472">
            <w:pPr>
              <w:pStyle w:val="TAL"/>
            </w:pPr>
            <w:r w:rsidRPr="00EA4F49">
              <w:t>Same values as for Low range in clause 4.3.1.1.1.76 for bandwidth=5 MHz and SCS=15 kHz.</w:t>
            </w:r>
          </w:p>
        </w:tc>
      </w:tr>
      <w:tr w:rsidR="003A03B8" w:rsidRPr="00EA4F49" w14:paraId="12134330" w14:textId="77777777" w:rsidTr="003D7472"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4FA5" w14:textId="77777777" w:rsidR="003A03B8" w:rsidRPr="00EA4F49" w:rsidRDefault="003A03B8" w:rsidP="003D7472">
            <w:pPr>
              <w:pStyle w:val="TAN"/>
            </w:pPr>
            <w:r w:rsidRPr="00EA4F49">
              <w:t>Note 1:</w:t>
            </w:r>
            <w:r w:rsidRPr="00EA4F49">
              <w:tab/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</w:tc>
      </w:tr>
    </w:tbl>
    <w:p w14:paraId="08053E8A" w14:textId="77777777" w:rsidR="003A03B8" w:rsidRPr="00EA4F49" w:rsidRDefault="003A03B8" w:rsidP="003A03B8"/>
    <w:p w14:paraId="4C3CED27" w14:textId="77777777" w:rsidR="003A03B8" w:rsidRPr="00EA4F49" w:rsidRDefault="003A03B8" w:rsidP="003A03B8">
      <w:pPr>
        <w:pStyle w:val="TH"/>
      </w:pPr>
      <w:r w:rsidRPr="00EA4F49">
        <w:lastRenderedPageBreak/>
        <w:t>Table 6.2.3.1-2: Test frequencies for NR FDD FR1 bands using 10 MHz channel bandwidth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850"/>
        <w:gridCol w:w="142"/>
        <w:gridCol w:w="850"/>
        <w:gridCol w:w="142"/>
        <w:gridCol w:w="709"/>
        <w:gridCol w:w="142"/>
        <w:gridCol w:w="850"/>
        <w:gridCol w:w="709"/>
        <w:gridCol w:w="850"/>
        <w:gridCol w:w="993"/>
        <w:gridCol w:w="708"/>
        <w:gridCol w:w="851"/>
        <w:gridCol w:w="850"/>
        <w:gridCol w:w="993"/>
      </w:tblGrid>
      <w:tr w:rsidR="003A03B8" w:rsidRPr="00EA4F49" w14:paraId="7FD61F8A" w14:textId="77777777" w:rsidTr="003D7472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5862D3C6" w14:textId="77777777" w:rsidR="003A03B8" w:rsidRPr="00EA4F49" w:rsidRDefault="003A03B8" w:rsidP="003D7472">
            <w:pPr>
              <w:pStyle w:val="TAH"/>
            </w:pPr>
            <w:r w:rsidRPr="00EA4F49">
              <w:lastRenderedPageBreak/>
              <w:t xml:space="preserve">NR </w:t>
            </w:r>
          </w:p>
          <w:p w14:paraId="62632E44" w14:textId="77777777" w:rsidR="003A03B8" w:rsidRPr="00EA4F49" w:rsidRDefault="003A03B8" w:rsidP="003D7472">
            <w:pPr>
              <w:pStyle w:val="TAH"/>
            </w:pPr>
            <w:r w:rsidRPr="00EA4F49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1F2D0A8" w14:textId="77777777" w:rsidR="003A03B8" w:rsidRPr="00EA4F49" w:rsidRDefault="003A03B8" w:rsidP="003D7472">
            <w:pPr>
              <w:pStyle w:val="TAH"/>
            </w:pPr>
            <w:r w:rsidRPr="00EA4F49">
              <w:t>SCS</w:t>
            </w:r>
          </w:p>
          <w:p w14:paraId="2B3B6A5D" w14:textId="77777777" w:rsidR="003A03B8" w:rsidRPr="00EA4F49" w:rsidRDefault="003A03B8" w:rsidP="003D7472">
            <w:pPr>
              <w:pStyle w:val="TAH"/>
            </w:pPr>
            <w:r w:rsidRPr="00EA4F49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C4781" w14:textId="77777777" w:rsidR="003A03B8" w:rsidRPr="00EA4F49" w:rsidRDefault="003A03B8" w:rsidP="003D7472">
            <w:pPr>
              <w:pStyle w:val="TAH"/>
            </w:pPr>
            <w:r w:rsidRPr="00EA4F49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1FFF1E9" w14:textId="77777777" w:rsidR="003A03B8" w:rsidRPr="00EA4F49" w:rsidRDefault="003A03B8" w:rsidP="003D7472">
            <w:pPr>
              <w:pStyle w:val="TAH"/>
              <w:rPr>
                <w:i/>
              </w:rPr>
            </w:pPr>
            <w:r w:rsidRPr="00EA4F49">
              <w:rPr>
                <w:i/>
              </w:rPr>
              <w:t>carrierBandwidth</w:t>
            </w:r>
          </w:p>
          <w:p w14:paraId="62F04D83" w14:textId="77777777" w:rsidR="003A03B8" w:rsidRPr="00EA4F49" w:rsidRDefault="003A03B8" w:rsidP="003D7472">
            <w:pPr>
              <w:pStyle w:val="TAH"/>
            </w:pPr>
            <w:r w:rsidRPr="00EA4F49"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DA7A93" w14:textId="77777777" w:rsidR="003A03B8" w:rsidRPr="00EA4F49" w:rsidRDefault="003A03B8" w:rsidP="003D7472">
            <w:pPr>
              <w:pStyle w:val="TAH"/>
            </w:pPr>
            <w:r w:rsidRPr="00EA4F49">
              <w:t>Range</w:t>
            </w:r>
          </w:p>
        </w:tc>
        <w:tc>
          <w:tcPr>
            <w:tcW w:w="851" w:type="dxa"/>
            <w:shd w:val="clear" w:color="auto" w:fill="auto"/>
          </w:tcPr>
          <w:p w14:paraId="539D2707" w14:textId="77777777" w:rsidR="003A03B8" w:rsidRPr="00EA4F49" w:rsidRDefault="003A03B8" w:rsidP="003D7472">
            <w:pPr>
              <w:pStyle w:val="TAH"/>
            </w:pPr>
            <w:r w:rsidRPr="00EA4F49">
              <w:t>Carrier centre</w:t>
            </w:r>
          </w:p>
          <w:p w14:paraId="4EEF1846" w14:textId="77777777" w:rsidR="003A03B8" w:rsidRPr="00EA4F49" w:rsidRDefault="003A03B8" w:rsidP="003D7472">
            <w:pPr>
              <w:pStyle w:val="TAH"/>
            </w:pPr>
            <w:r w:rsidRPr="00EA4F49">
              <w:t>[MHz]</w:t>
            </w:r>
          </w:p>
        </w:tc>
        <w:tc>
          <w:tcPr>
            <w:tcW w:w="992" w:type="dxa"/>
            <w:gridSpan w:val="2"/>
          </w:tcPr>
          <w:p w14:paraId="45832260" w14:textId="77777777" w:rsidR="003A03B8" w:rsidRPr="00EA4F49" w:rsidRDefault="003A03B8" w:rsidP="003D7472">
            <w:pPr>
              <w:pStyle w:val="TAH"/>
            </w:pPr>
            <w:r w:rsidRPr="00EA4F49">
              <w:t>Carrier centre</w:t>
            </w:r>
          </w:p>
          <w:p w14:paraId="52CA9AC2" w14:textId="77777777" w:rsidR="003A03B8" w:rsidRPr="00EA4F49" w:rsidRDefault="003A03B8" w:rsidP="003D7472">
            <w:pPr>
              <w:pStyle w:val="TAH"/>
            </w:pPr>
            <w:r w:rsidRPr="00EA4F49">
              <w:t>[ARFCN]</w:t>
            </w:r>
          </w:p>
        </w:tc>
        <w:tc>
          <w:tcPr>
            <w:tcW w:w="992" w:type="dxa"/>
            <w:gridSpan w:val="2"/>
            <w:shd w:val="clear" w:color="auto" w:fill="auto"/>
          </w:tcPr>
          <w:p w14:paraId="419FF52B" w14:textId="77777777" w:rsidR="003A03B8" w:rsidRPr="00EA4F49" w:rsidRDefault="003A03B8" w:rsidP="003D7472">
            <w:pPr>
              <w:pStyle w:val="TAH"/>
            </w:pPr>
            <w:r w:rsidRPr="00EA4F49">
              <w:t>point A [MHz]</w:t>
            </w:r>
          </w:p>
        </w:tc>
        <w:tc>
          <w:tcPr>
            <w:tcW w:w="851" w:type="dxa"/>
            <w:gridSpan w:val="2"/>
            <w:shd w:val="clear" w:color="auto" w:fill="auto"/>
          </w:tcPr>
          <w:p w14:paraId="308D53A8" w14:textId="77777777" w:rsidR="003A03B8" w:rsidRPr="00EA4F49" w:rsidRDefault="003A03B8" w:rsidP="003D7472">
            <w:pPr>
              <w:pStyle w:val="TAH"/>
            </w:pPr>
            <w:r w:rsidRPr="00EA4F49">
              <w:rPr>
                <w:i/>
              </w:rPr>
              <w:t>absoluteFrequencyPointA</w:t>
            </w:r>
            <w:r w:rsidRPr="00EA4F49">
              <w:t>[ARFCN]</w:t>
            </w:r>
          </w:p>
        </w:tc>
        <w:tc>
          <w:tcPr>
            <w:tcW w:w="850" w:type="dxa"/>
            <w:shd w:val="clear" w:color="auto" w:fill="auto"/>
          </w:tcPr>
          <w:p w14:paraId="38CF1020" w14:textId="77777777" w:rsidR="003A03B8" w:rsidRPr="00EA4F49" w:rsidRDefault="003A03B8" w:rsidP="003D7472">
            <w:pPr>
              <w:pStyle w:val="TAH"/>
            </w:pPr>
            <w:r w:rsidRPr="00EA4F49">
              <w:rPr>
                <w:i/>
              </w:rPr>
              <w:t xml:space="preserve">offsetToCarrier </w:t>
            </w:r>
            <w:r w:rsidRPr="00EA4F49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7AAA6906" w14:textId="77777777" w:rsidR="003A03B8" w:rsidRPr="00EA4F49" w:rsidRDefault="003A03B8" w:rsidP="003D7472">
            <w:pPr>
              <w:pStyle w:val="TAH"/>
            </w:pPr>
            <w:r w:rsidRPr="00EA4F49">
              <w:t>SS block SCS</w:t>
            </w:r>
          </w:p>
          <w:p w14:paraId="768BFD5E" w14:textId="77777777" w:rsidR="003A03B8" w:rsidRPr="00EA4F49" w:rsidRDefault="003A03B8" w:rsidP="003D7472">
            <w:pPr>
              <w:pStyle w:val="TAH"/>
            </w:pPr>
            <w:r w:rsidRPr="00EA4F49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383F874" w14:textId="77777777" w:rsidR="003A03B8" w:rsidRPr="00EA4F49" w:rsidRDefault="003A03B8" w:rsidP="003D7472">
            <w:pPr>
              <w:pStyle w:val="TAH"/>
            </w:pPr>
            <w:r w:rsidRPr="00EA4F49"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8DF7D58" w14:textId="77777777" w:rsidR="003A03B8" w:rsidRPr="00EA4F49" w:rsidRDefault="003A03B8" w:rsidP="003D7472">
            <w:pPr>
              <w:pStyle w:val="TAH"/>
              <w:rPr>
                <w:i/>
              </w:rPr>
            </w:pPr>
            <w:r w:rsidRPr="00EA4F49">
              <w:rPr>
                <w:i/>
              </w:rPr>
              <w:t>absoluteFrequencySSB</w:t>
            </w:r>
          </w:p>
          <w:p w14:paraId="20D84E8B" w14:textId="77777777" w:rsidR="003A03B8" w:rsidRPr="00EA4F49" w:rsidRDefault="003A03B8" w:rsidP="003D7472">
            <w:pPr>
              <w:pStyle w:val="TAH"/>
            </w:pPr>
            <w:r w:rsidRPr="00EA4F49"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2549FF77" w14:textId="77777777" w:rsidR="003A03B8" w:rsidRPr="00EA4F49" w:rsidRDefault="003A03B8" w:rsidP="003D7472">
            <w:pPr>
              <w:pStyle w:val="TAH"/>
            </w:pPr>
            <w:r w:rsidRPr="00EA4F49">
              <w:rPr>
                <w:position w:val="-10"/>
              </w:rPr>
              <w:object w:dxaOrig="420" w:dyaOrig="300" w14:anchorId="6C74FF1D">
                <v:shape id="_x0000_i1026" type="#_x0000_t75" style="width:23.25pt;height:12pt" o:ole="">
                  <v:imagedata r:id="rId15" o:title=""/>
                </v:shape>
                <o:OLEObject Type="Embed" ProgID="Equation.3" ShapeID="_x0000_i1026" DrawAspect="Content" ObjectID="_1729061687" r:id="rId17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2DA5153" w14:textId="77777777" w:rsidR="003A03B8" w:rsidRPr="00EA4F49" w:rsidRDefault="003A03B8" w:rsidP="003D7472">
            <w:pPr>
              <w:pStyle w:val="TAH"/>
            </w:pPr>
            <w:r w:rsidRPr="00EA4F49">
              <w:rPr>
                <w:b w:val="0"/>
              </w:rPr>
              <w:t xml:space="preserve">Offset Carrier CORESET#0 </w:t>
            </w:r>
            <w:r w:rsidRPr="00EA4F49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C6E8F81" w14:textId="77777777" w:rsidR="003A03B8" w:rsidRPr="00EA4F49" w:rsidRDefault="003A03B8" w:rsidP="003D7472">
            <w:pPr>
              <w:pStyle w:val="TAH"/>
            </w:pPr>
            <w:r w:rsidRPr="00EA4F49">
              <w:t>CORESET#0 Index (Offset</w:t>
            </w:r>
          </w:p>
          <w:p w14:paraId="2884241A" w14:textId="77777777" w:rsidR="003A03B8" w:rsidRPr="00EA4F49" w:rsidRDefault="003A03B8" w:rsidP="003D7472">
            <w:pPr>
              <w:pStyle w:val="TAH"/>
            </w:pPr>
            <w:r w:rsidRPr="00EA4F49">
              <w:t>[RBs])</w:t>
            </w:r>
          </w:p>
          <w:p w14:paraId="7069C3EC" w14:textId="77777777" w:rsidR="003A03B8" w:rsidRPr="00EA4F49" w:rsidRDefault="003A03B8" w:rsidP="003D7472">
            <w:pPr>
              <w:pStyle w:val="TAH"/>
            </w:pPr>
            <w:r w:rsidRPr="00EA4F49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48E23B5" w14:textId="77777777" w:rsidR="003A03B8" w:rsidRPr="00EA4F49" w:rsidRDefault="003A03B8" w:rsidP="003D7472">
            <w:pPr>
              <w:pStyle w:val="TAH"/>
            </w:pPr>
            <w:r w:rsidRPr="00EA4F49">
              <w:t>offsetToPointA</w:t>
            </w:r>
            <w:r w:rsidRPr="00EA4F49">
              <w:br/>
              <w:t>(SIB1)</w:t>
            </w:r>
          </w:p>
          <w:p w14:paraId="7BFC8AAD" w14:textId="77777777" w:rsidR="003A03B8" w:rsidRPr="00EA4F49" w:rsidRDefault="003A03B8" w:rsidP="003D7472">
            <w:pPr>
              <w:pStyle w:val="TAH"/>
            </w:pPr>
            <w:r w:rsidRPr="00EA4F49">
              <w:t>[PRBs]</w:t>
            </w:r>
          </w:p>
          <w:p w14:paraId="22610A55" w14:textId="77777777" w:rsidR="003A03B8" w:rsidRPr="00EA4F49" w:rsidRDefault="003A03B8" w:rsidP="003D7472">
            <w:pPr>
              <w:pStyle w:val="TAH"/>
            </w:pPr>
            <w:r w:rsidRPr="00EA4F49">
              <w:t>Note 1</w:t>
            </w:r>
          </w:p>
        </w:tc>
      </w:tr>
      <w:tr w:rsidR="003A03B8" w:rsidRPr="00EA4F49" w14:paraId="0FD39463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84E7F8" w14:textId="77777777" w:rsidR="003A03B8" w:rsidRPr="00EA4F49" w:rsidRDefault="003A03B8" w:rsidP="003D7472">
            <w:pPr>
              <w:pStyle w:val="TAC"/>
            </w:pPr>
            <w:r w:rsidRPr="00EA4F49">
              <w:t>n1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C3F23C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3092CE" w14:textId="77777777" w:rsidR="003A03B8" w:rsidRPr="00EA4F49" w:rsidRDefault="003A03B8" w:rsidP="003D7472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7CCCB8" w14:textId="77777777" w:rsidR="003A03B8" w:rsidRPr="00EA4F49" w:rsidRDefault="003A03B8" w:rsidP="003D7472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C66730" w14:textId="77777777" w:rsidR="003A03B8" w:rsidRPr="00EA4F49" w:rsidRDefault="003A03B8" w:rsidP="003D7472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718D0E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3D2C26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4.3.1.1.1.1 for bandwidth=10 MHz and SCS=15 kHz.</w:t>
            </w:r>
          </w:p>
        </w:tc>
      </w:tr>
      <w:tr w:rsidR="003A03B8" w:rsidRPr="00EA4F49" w14:paraId="016D3A0D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040A1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EC2FD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F40C4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88742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C22D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631F19E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50F0DDF" w14:textId="77777777" w:rsidR="003A03B8" w:rsidRPr="00EA4F49" w:rsidRDefault="003A03B8" w:rsidP="003D7472">
            <w:pPr>
              <w:pStyle w:val="TAC"/>
            </w:pPr>
            <w:r w:rsidRPr="00EA4F49">
              <w:t>2131.7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2D93E4D3" w14:textId="77777777" w:rsidR="003A03B8" w:rsidRPr="00EA4F49" w:rsidRDefault="003A03B8" w:rsidP="003D7472">
            <w:pPr>
              <w:pStyle w:val="TAC"/>
            </w:pPr>
            <w:r w:rsidRPr="00EA4F49">
              <w:t>426340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BE5110" w14:textId="77777777" w:rsidR="003A03B8" w:rsidRPr="00EA4F49" w:rsidRDefault="003A03B8" w:rsidP="003D7472">
            <w:pPr>
              <w:pStyle w:val="TAC"/>
            </w:pPr>
            <w:r w:rsidRPr="00EA4F49">
              <w:t>2124.86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938A78F" w14:textId="77777777" w:rsidR="003A03B8" w:rsidRPr="00EA4F49" w:rsidRDefault="003A03B8" w:rsidP="003D7472">
            <w:pPr>
              <w:pStyle w:val="TAC"/>
            </w:pPr>
            <w:r w:rsidRPr="00EA4F49">
              <w:t>424972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D80DD21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0466E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AC526" w14:textId="77777777" w:rsidR="003A03B8" w:rsidRPr="00EA4F49" w:rsidRDefault="003A03B8" w:rsidP="003D7472">
            <w:pPr>
              <w:pStyle w:val="TAC"/>
            </w:pPr>
            <w:r w:rsidRPr="00EA4F49">
              <w:t>5321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A1ED1" w14:textId="77777777" w:rsidR="003A03B8" w:rsidRPr="00EA4F49" w:rsidRDefault="003A03B8" w:rsidP="003D7472">
            <w:pPr>
              <w:pStyle w:val="TAC"/>
            </w:pPr>
            <w:r w:rsidRPr="00EA4F49">
              <w:t>425770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D13DE" w14:textId="77777777" w:rsidR="003A03B8" w:rsidRPr="00EA4F49" w:rsidRDefault="003A03B8" w:rsidP="003D7472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FDA41" w14:textId="77777777" w:rsidR="003A03B8" w:rsidRPr="00EA4F49" w:rsidRDefault="003A03B8" w:rsidP="003D7472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C8B4" w14:textId="77777777" w:rsidR="003A03B8" w:rsidRPr="00EA4F49" w:rsidRDefault="003A03B8" w:rsidP="003D7472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47A1B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</w:tr>
      <w:tr w:rsidR="003A03B8" w:rsidRPr="00EA4F49" w14:paraId="5270F90D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58A8D6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208B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2513C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753F3D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0807F6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9264B6D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D284D04" w14:textId="77777777" w:rsidR="003A03B8" w:rsidRPr="00EA4F49" w:rsidRDefault="003A03B8" w:rsidP="003D7472">
            <w:pPr>
              <w:pStyle w:val="TAC"/>
            </w:pPr>
            <w:r w:rsidRPr="00EA4F49">
              <w:t>2148.3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3E1F8A0A" w14:textId="77777777" w:rsidR="003A03B8" w:rsidRPr="00EA4F49" w:rsidRDefault="003A03B8" w:rsidP="003D7472">
            <w:pPr>
              <w:pStyle w:val="TAC"/>
            </w:pPr>
            <w:r w:rsidRPr="00EA4F49">
              <w:t>429660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FF7793" w14:textId="77777777" w:rsidR="003A03B8" w:rsidRPr="00EA4F49" w:rsidRDefault="003A03B8" w:rsidP="003D7472">
            <w:pPr>
              <w:pStyle w:val="TAC"/>
            </w:pPr>
            <w:r w:rsidRPr="00EA4F49">
              <w:t>2139.3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B295B" w14:textId="77777777" w:rsidR="003A03B8" w:rsidRPr="00EA4F49" w:rsidRDefault="003A03B8" w:rsidP="003D7472">
            <w:pPr>
              <w:pStyle w:val="TAC"/>
            </w:pPr>
            <w:r w:rsidRPr="00EA4F49">
              <w:t>427860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E518F" w14:textId="77777777" w:rsidR="003A03B8" w:rsidRPr="00EA4F49" w:rsidRDefault="003A03B8" w:rsidP="003D7472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BE26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A0C4B" w14:textId="77777777" w:rsidR="003A03B8" w:rsidRPr="00EA4F49" w:rsidRDefault="003A03B8" w:rsidP="003D7472">
            <w:pPr>
              <w:pStyle w:val="TAC"/>
            </w:pPr>
            <w:r w:rsidRPr="00EA4F49">
              <w:t>5364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688F7" w14:textId="77777777" w:rsidR="003A03B8" w:rsidRPr="00EA4F49" w:rsidRDefault="003A03B8" w:rsidP="003D7472">
            <w:pPr>
              <w:pStyle w:val="TAC"/>
            </w:pPr>
            <w:r w:rsidRPr="00EA4F49">
              <w:t>429150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13EE7" w14:textId="77777777" w:rsidR="003A03B8" w:rsidRPr="00EA4F49" w:rsidRDefault="003A03B8" w:rsidP="003D7472">
            <w:pPr>
              <w:pStyle w:val="TAC"/>
            </w:pPr>
            <w:r w:rsidRPr="00EA4F49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6EF38" w14:textId="77777777" w:rsidR="003A03B8" w:rsidRPr="00EA4F49" w:rsidRDefault="003A03B8" w:rsidP="003D7472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263C" w14:textId="77777777" w:rsidR="003A03B8" w:rsidRPr="00EA4F49" w:rsidRDefault="003A03B8" w:rsidP="003D7472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BC567" w14:textId="77777777" w:rsidR="003A03B8" w:rsidRPr="00EA4F49" w:rsidRDefault="003A03B8" w:rsidP="003D7472">
            <w:pPr>
              <w:pStyle w:val="TAC"/>
            </w:pPr>
            <w:r w:rsidRPr="00EA4F49">
              <w:t>25</w:t>
            </w:r>
          </w:p>
        </w:tc>
      </w:tr>
      <w:tr w:rsidR="003A03B8" w:rsidRPr="00EA4F49" w14:paraId="7B42A6D6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0F527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CA5C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CFD23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C0D13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27E6A7" w14:textId="77777777" w:rsidR="003A03B8" w:rsidRPr="00EA4F49" w:rsidRDefault="003A03B8" w:rsidP="003D7472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C8782D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71238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4.3.1.1.1.1 for bandwidth=10 MHz and SCS=15 kHz.</w:t>
            </w:r>
          </w:p>
        </w:tc>
      </w:tr>
      <w:tr w:rsidR="003A03B8" w:rsidRPr="00EA4F49" w14:paraId="0383C207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0769C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297B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32405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D9FCD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C5319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00C601E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5D05F2D" w14:textId="77777777" w:rsidR="003A03B8" w:rsidRPr="00EA4F49" w:rsidRDefault="003A03B8" w:rsidP="003D7472">
            <w:pPr>
              <w:pStyle w:val="TAC"/>
            </w:pPr>
            <w:r w:rsidRPr="00EA4F49">
              <w:t>1941.7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45E019FD" w14:textId="77777777" w:rsidR="003A03B8" w:rsidRPr="00EA4F49" w:rsidRDefault="003A03B8" w:rsidP="003D7472">
            <w:pPr>
              <w:pStyle w:val="TAC"/>
            </w:pPr>
            <w:r w:rsidRPr="00EA4F49">
              <w:t>388340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151D42E" w14:textId="77777777" w:rsidR="003A03B8" w:rsidRPr="00EA4F49" w:rsidRDefault="003A03B8" w:rsidP="003D7472">
            <w:pPr>
              <w:pStyle w:val="TAC"/>
            </w:pPr>
            <w:r w:rsidRPr="00EA4F49">
              <w:t>1930.54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B45B74F" w14:textId="77777777" w:rsidR="003A03B8" w:rsidRPr="00EA4F49" w:rsidRDefault="003A03B8" w:rsidP="003D7472">
            <w:pPr>
              <w:pStyle w:val="TAC"/>
            </w:pPr>
            <w:r w:rsidRPr="00EA4F49">
              <w:t>386108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96404B" w14:textId="77777777" w:rsidR="003A03B8" w:rsidRPr="00EA4F49" w:rsidRDefault="003A03B8" w:rsidP="003D7472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D5AFB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831F0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0AD9D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C12950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AD4A2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F3E9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202A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4F3696D6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470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CCF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DC4C6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C8FA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5122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F85912C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21F1143" w14:textId="77777777" w:rsidR="003A03B8" w:rsidRPr="00EA4F49" w:rsidRDefault="003A03B8" w:rsidP="003D7472">
            <w:pPr>
              <w:pStyle w:val="TAC"/>
            </w:pPr>
            <w:r w:rsidRPr="00EA4F49">
              <w:t>1958.3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6CE60DBB" w14:textId="77777777" w:rsidR="003A03B8" w:rsidRPr="00EA4F49" w:rsidRDefault="003A03B8" w:rsidP="003D7472">
            <w:pPr>
              <w:pStyle w:val="TAC"/>
            </w:pPr>
            <w:r w:rsidRPr="00EA4F49">
              <w:t>391660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A9A955" w14:textId="77777777" w:rsidR="003A03B8" w:rsidRPr="00EA4F49" w:rsidRDefault="003A03B8" w:rsidP="003D7472">
            <w:pPr>
              <w:pStyle w:val="TAC"/>
            </w:pPr>
            <w:r w:rsidRPr="00EA4F49">
              <w:t>1933.1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1F906" w14:textId="77777777" w:rsidR="003A03B8" w:rsidRPr="00EA4F49" w:rsidRDefault="003A03B8" w:rsidP="003D7472">
            <w:pPr>
              <w:pStyle w:val="TAC"/>
            </w:pPr>
            <w:r w:rsidRPr="00EA4F49">
              <w:t>386620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B182B" w14:textId="77777777" w:rsidR="003A03B8" w:rsidRPr="00EA4F49" w:rsidRDefault="003A03B8" w:rsidP="003D7472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B2447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B9EF7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E6E94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4FF8E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1CB19F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DBBB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6CE6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6FE34660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55D11" w14:textId="77777777" w:rsidR="003A03B8" w:rsidRPr="00EA4F49" w:rsidRDefault="003A03B8" w:rsidP="003D7472">
            <w:pPr>
              <w:pStyle w:val="TAC"/>
            </w:pPr>
            <w:r w:rsidRPr="00EA4F49">
              <w:t>n2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104067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836032" w14:textId="77777777" w:rsidR="003A03B8" w:rsidRPr="00EA4F49" w:rsidRDefault="003A03B8" w:rsidP="003D7472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E4185" w14:textId="77777777" w:rsidR="003A03B8" w:rsidRPr="00EA4F49" w:rsidRDefault="003A03B8" w:rsidP="003D7472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F45F9D" w14:textId="77777777" w:rsidR="003A03B8" w:rsidRPr="00EA4F49" w:rsidRDefault="003A03B8" w:rsidP="003D7472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4CAC6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3E560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4.3.1.1.1.2 for bandwidth=10 MHz and SCS=15 kHz.</w:t>
            </w:r>
          </w:p>
        </w:tc>
      </w:tr>
      <w:tr w:rsidR="003A03B8" w:rsidRPr="00EA4F49" w14:paraId="37E9EB72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0FBB0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87A408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ACBDAA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F51F24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B86FA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569F8599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0D52037" w14:textId="77777777" w:rsidR="003A03B8" w:rsidRPr="00EA4F49" w:rsidRDefault="003A03B8" w:rsidP="003D7472">
            <w:pPr>
              <w:pStyle w:val="TAC"/>
            </w:pPr>
            <w:r w:rsidRPr="00EA4F49">
              <w:t>1951.7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4B41AB75" w14:textId="77777777" w:rsidR="003A03B8" w:rsidRPr="00EA4F49" w:rsidRDefault="003A03B8" w:rsidP="003D7472">
            <w:pPr>
              <w:pStyle w:val="TAC"/>
            </w:pPr>
            <w:r w:rsidRPr="00EA4F49">
              <w:t>390340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5B7A4D" w14:textId="77777777" w:rsidR="003A03B8" w:rsidRPr="00EA4F49" w:rsidRDefault="003A03B8" w:rsidP="003D7472">
            <w:pPr>
              <w:pStyle w:val="TAC"/>
              <w:jc w:val="left"/>
            </w:pPr>
            <w:r w:rsidRPr="00EA4F49">
              <w:t>1944.86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D6FAACD" w14:textId="77777777" w:rsidR="003A03B8" w:rsidRPr="00EA4F49" w:rsidRDefault="003A03B8" w:rsidP="003D7472">
            <w:pPr>
              <w:pStyle w:val="TAC"/>
            </w:pPr>
            <w:r w:rsidRPr="00EA4F49">
              <w:t>388972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FF8313E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860F42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043ADB" w14:textId="77777777" w:rsidR="003A03B8" w:rsidRPr="00EA4F49" w:rsidRDefault="003A03B8" w:rsidP="003D7472">
            <w:pPr>
              <w:pStyle w:val="TAC"/>
            </w:pPr>
            <w:r w:rsidRPr="00EA4F49">
              <w:t>4871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2C244" w14:textId="77777777" w:rsidR="003A03B8" w:rsidRPr="00EA4F49" w:rsidRDefault="003A03B8" w:rsidP="003D7472">
            <w:pPr>
              <w:pStyle w:val="TAC"/>
            </w:pPr>
            <w:r w:rsidRPr="00EA4F49">
              <w:t>389770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39B51" w14:textId="77777777" w:rsidR="003A03B8" w:rsidRPr="00EA4F49" w:rsidRDefault="003A03B8" w:rsidP="003D7472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A72ED" w14:textId="77777777" w:rsidR="003A03B8" w:rsidRPr="00EA4F49" w:rsidRDefault="003A03B8" w:rsidP="003D7472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7DBB7" w14:textId="77777777" w:rsidR="003A03B8" w:rsidRPr="00EA4F49" w:rsidRDefault="003A03B8" w:rsidP="003D7472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F1B9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</w:tr>
      <w:tr w:rsidR="003A03B8" w:rsidRPr="00EA4F49" w14:paraId="333D32B5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FA58D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2E330D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694D7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CEB775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60F7C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F0EFCFE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D0C525F" w14:textId="77777777" w:rsidR="003A03B8" w:rsidRPr="00EA4F49" w:rsidRDefault="003A03B8" w:rsidP="003D7472">
            <w:pPr>
              <w:pStyle w:val="TAC"/>
            </w:pPr>
            <w:r w:rsidRPr="00EA4F49">
              <w:t>1968.3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6CC0E5E5" w14:textId="77777777" w:rsidR="003A03B8" w:rsidRPr="00EA4F49" w:rsidRDefault="003A03B8" w:rsidP="003D7472">
            <w:pPr>
              <w:pStyle w:val="TAC"/>
            </w:pPr>
            <w:r w:rsidRPr="00EA4F49">
              <w:t>393660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4064CC" w14:textId="77777777" w:rsidR="003A03B8" w:rsidRPr="00EA4F49" w:rsidRDefault="003A03B8" w:rsidP="003D7472">
            <w:pPr>
              <w:pStyle w:val="TAC"/>
            </w:pPr>
            <w:r w:rsidRPr="00EA4F49">
              <w:t>1959.3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7C173" w14:textId="77777777" w:rsidR="003A03B8" w:rsidRPr="00EA4F49" w:rsidRDefault="003A03B8" w:rsidP="003D7472">
            <w:pPr>
              <w:pStyle w:val="TAC"/>
            </w:pPr>
            <w:r w:rsidRPr="00EA4F49">
              <w:t>391860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51C5D" w14:textId="77777777" w:rsidR="003A03B8" w:rsidRPr="00EA4F49" w:rsidRDefault="003A03B8" w:rsidP="003D7472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DEF7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91766" w14:textId="77777777" w:rsidR="003A03B8" w:rsidRPr="00EA4F49" w:rsidRDefault="003A03B8" w:rsidP="003D7472">
            <w:pPr>
              <w:pStyle w:val="TAC"/>
            </w:pPr>
            <w:r w:rsidRPr="00EA4F49">
              <w:t>4914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B39C77" w14:textId="77777777" w:rsidR="003A03B8" w:rsidRPr="00EA4F49" w:rsidRDefault="003A03B8" w:rsidP="003D7472">
            <w:pPr>
              <w:pStyle w:val="TAC"/>
            </w:pPr>
            <w:r w:rsidRPr="00EA4F49">
              <w:t>393150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6572D" w14:textId="77777777" w:rsidR="003A03B8" w:rsidRPr="00EA4F49" w:rsidRDefault="003A03B8" w:rsidP="003D7472">
            <w:pPr>
              <w:pStyle w:val="TAC"/>
            </w:pPr>
            <w:r w:rsidRPr="00EA4F49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B19F1" w14:textId="77777777" w:rsidR="003A03B8" w:rsidRPr="00EA4F49" w:rsidRDefault="003A03B8" w:rsidP="003D7472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D5B2" w14:textId="77777777" w:rsidR="003A03B8" w:rsidRPr="00EA4F49" w:rsidRDefault="003A03B8" w:rsidP="003D7472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C868" w14:textId="77777777" w:rsidR="003A03B8" w:rsidRPr="00EA4F49" w:rsidRDefault="003A03B8" w:rsidP="003D7472">
            <w:pPr>
              <w:pStyle w:val="TAC"/>
            </w:pPr>
            <w:r w:rsidRPr="00EA4F49">
              <w:t>25</w:t>
            </w:r>
          </w:p>
        </w:tc>
      </w:tr>
      <w:tr w:rsidR="003A03B8" w:rsidRPr="00EA4F49" w14:paraId="4271CAB8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CF21C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5052F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8CC9D8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2828B4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AE54EF" w14:textId="77777777" w:rsidR="003A03B8" w:rsidRPr="00EA4F49" w:rsidRDefault="003A03B8" w:rsidP="003D7472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FD42F9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FEFE62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4.3.1.1.1.2 for bandwidth=10 MHz and SCS=15 kHz.</w:t>
            </w:r>
          </w:p>
        </w:tc>
      </w:tr>
      <w:tr w:rsidR="003A03B8" w:rsidRPr="00EA4F49" w14:paraId="7209371F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7ADBD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1CA7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D1D40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C020B4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B3858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2915E78E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60FAD1" w14:textId="77777777" w:rsidR="003A03B8" w:rsidRPr="00EA4F49" w:rsidRDefault="003A03B8" w:rsidP="003D7472">
            <w:pPr>
              <w:pStyle w:val="TAC"/>
            </w:pPr>
            <w:r w:rsidRPr="00EA4F49">
              <w:t>1871.7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4B8301A9" w14:textId="77777777" w:rsidR="003A03B8" w:rsidRPr="00EA4F49" w:rsidRDefault="003A03B8" w:rsidP="003D7472">
            <w:pPr>
              <w:pStyle w:val="TAC"/>
            </w:pPr>
            <w:r w:rsidRPr="00EA4F49">
              <w:t>374340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E39326" w14:textId="77777777" w:rsidR="003A03B8" w:rsidRPr="00EA4F49" w:rsidRDefault="003A03B8" w:rsidP="003D7472">
            <w:pPr>
              <w:pStyle w:val="TAC"/>
              <w:jc w:val="left"/>
            </w:pPr>
            <w:r w:rsidRPr="00EA4F49">
              <w:t>1860.54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4910214" w14:textId="77777777" w:rsidR="003A03B8" w:rsidRPr="00EA4F49" w:rsidRDefault="003A03B8" w:rsidP="003D7472">
            <w:pPr>
              <w:pStyle w:val="TAC"/>
            </w:pPr>
            <w:r w:rsidRPr="00EA4F49">
              <w:t>372108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A099B0C" w14:textId="77777777" w:rsidR="003A03B8" w:rsidRPr="00EA4F49" w:rsidRDefault="003A03B8" w:rsidP="003D7472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F6C5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0D47B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468A0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CE71DC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2AD16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E640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2D78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6F58C98E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9AF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F07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8F308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04B0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C271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7535587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304BED0" w14:textId="77777777" w:rsidR="003A03B8" w:rsidRPr="00EA4F49" w:rsidRDefault="003A03B8" w:rsidP="003D7472">
            <w:pPr>
              <w:pStyle w:val="TAC"/>
            </w:pPr>
            <w:r w:rsidRPr="00EA4F49">
              <w:t>1888.3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0818EFD5" w14:textId="77777777" w:rsidR="003A03B8" w:rsidRPr="00EA4F49" w:rsidRDefault="003A03B8" w:rsidP="003D7472">
            <w:pPr>
              <w:pStyle w:val="TAC"/>
            </w:pPr>
            <w:r w:rsidRPr="00EA4F49">
              <w:t>377660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B56FAF" w14:textId="77777777" w:rsidR="003A03B8" w:rsidRPr="00EA4F49" w:rsidRDefault="003A03B8" w:rsidP="003D7472">
            <w:pPr>
              <w:pStyle w:val="TAC"/>
            </w:pPr>
            <w:r w:rsidRPr="00EA4F49">
              <w:t>1863.1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A53FB" w14:textId="77777777" w:rsidR="003A03B8" w:rsidRPr="00EA4F49" w:rsidRDefault="003A03B8" w:rsidP="003D7472">
            <w:pPr>
              <w:pStyle w:val="TAC"/>
            </w:pPr>
            <w:r w:rsidRPr="00EA4F49">
              <w:t>372620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4A1FF" w14:textId="77777777" w:rsidR="003A03B8" w:rsidRPr="00EA4F49" w:rsidRDefault="003A03B8" w:rsidP="003D7472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77700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CF9CB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79C76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A5228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E829B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1F04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CAD4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2D8D3725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942AD" w14:textId="77777777" w:rsidR="003A03B8" w:rsidRPr="00EA4F49" w:rsidRDefault="003A03B8" w:rsidP="003D7472">
            <w:pPr>
              <w:pStyle w:val="TAC"/>
            </w:pPr>
            <w:r w:rsidRPr="00EA4F49">
              <w:t>n3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FB00D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D1CE53" w14:textId="77777777" w:rsidR="003A03B8" w:rsidRPr="00EA4F49" w:rsidRDefault="003A03B8" w:rsidP="003D7472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E4F356" w14:textId="77777777" w:rsidR="003A03B8" w:rsidRPr="00EA4F49" w:rsidRDefault="003A03B8" w:rsidP="003D7472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57F206" w14:textId="77777777" w:rsidR="003A03B8" w:rsidRPr="00EA4F49" w:rsidRDefault="003A03B8" w:rsidP="003D7472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ECAA77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492B7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4.3.1.1.1.3 for bandwidth=10 MHz and SCS=15 kHz.</w:t>
            </w:r>
          </w:p>
        </w:tc>
      </w:tr>
      <w:tr w:rsidR="003A03B8" w:rsidRPr="00EA4F49" w14:paraId="16755026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8956E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D82BF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1C991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2933A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AFB85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7404C5A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BE1BF7" w14:textId="77777777" w:rsidR="003A03B8" w:rsidRPr="00EA4F49" w:rsidRDefault="003A03B8" w:rsidP="003D7472">
            <w:pPr>
              <w:pStyle w:val="TAC"/>
            </w:pPr>
            <w:r w:rsidRPr="00EA4F49">
              <w:t>1831.7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3043DBED" w14:textId="77777777" w:rsidR="003A03B8" w:rsidRPr="00EA4F49" w:rsidRDefault="003A03B8" w:rsidP="003D7472">
            <w:pPr>
              <w:pStyle w:val="TAC"/>
            </w:pPr>
            <w:r w:rsidRPr="00EA4F49">
              <w:t>366340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658DD0E" w14:textId="77777777" w:rsidR="003A03B8" w:rsidRPr="00EA4F49" w:rsidRDefault="003A03B8" w:rsidP="003D7472">
            <w:pPr>
              <w:pStyle w:val="TAC"/>
              <w:jc w:val="left"/>
            </w:pPr>
            <w:r w:rsidRPr="00EA4F49">
              <w:t>1824.86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A252048" w14:textId="77777777" w:rsidR="003A03B8" w:rsidRPr="00EA4F49" w:rsidRDefault="003A03B8" w:rsidP="003D7472">
            <w:pPr>
              <w:pStyle w:val="TAC"/>
            </w:pPr>
            <w:r w:rsidRPr="00EA4F49">
              <w:t>364972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D54147E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DA2F14D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FF468" w14:textId="77777777" w:rsidR="003A03B8" w:rsidRPr="00EA4F49" w:rsidRDefault="003A03B8" w:rsidP="003D7472">
            <w:pPr>
              <w:pStyle w:val="TAC"/>
            </w:pPr>
            <w:r w:rsidRPr="00EA4F49">
              <w:t>4571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02708" w14:textId="77777777" w:rsidR="003A03B8" w:rsidRPr="00EA4F49" w:rsidRDefault="003A03B8" w:rsidP="003D7472">
            <w:pPr>
              <w:pStyle w:val="TAC"/>
            </w:pPr>
            <w:r w:rsidRPr="00EA4F49">
              <w:t>365770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60AF1" w14:textId="77777777" w:rsidR="003A03B8" w:rsidRPr="00EA4F49" w:rsidRDefault="003A03B8" w:rsidP="003D7472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E7965" w14:textId="77777777" w:rsidR="003A03B8" w:rsidRPr="00EA4F49" w:rsidRDefault="003A03B8" w:rsidP="003D7472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1139" w14:textId="77777777" w:rsidR="003A03B8" w:rsidRPr="00EA4F49" w:rsidRDefault="003A03B8" w:rsidP="003D7472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5A986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</w:tr>
      <w:tr w:rsidR="003A03B8" w:rsidRPr="00EA4F49" w14:paraId="7FB33ABA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908CC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76B43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ECAC1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9225AD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BC307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E9D3906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0A1808F" w14:textId="77777777" w:rsidR="003A03B8" w:rsidRPr="00EA4F49" w:rsidRDefault="003A03B8" w:rsidP="003D7472">
            <w:pPr>
              <w:pStyle w:val="TAC"/>
            </w:pPr>
            <w:r w:rsidRPr="00EA4F49">
              <w:t>1853.3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6ECDBEA5" w14:textId="77777777" w:rsidR="003A03B8" w:rsidRPr="00EA4F49" w:rsidRDefault="003A03B8" w:rsidP="003D7472">
            <w:pPr>
              <w:pStyle w:val="TAC"/>
            </w:pPr>
            <w:r w:rsidRPr="00EA4F49">
              <w:t>370660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17B1D5" w14:textId="77777777" w:rsidR="003A03B8" w:rsidRPr="00EA4F49" w:rsidRDefault="003A03B8" w:rsidP="003D7472">
            <w:pPr>
              <w:pStyle w:val="TAC"/>
            </w:pPr>
            <w:r w:rsidRPr="00EA4F49">
              <w:t>1844.3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0E15D1" w14:textId="77777777" w:rsidR="003A03B8" w:rsidRPr="00EA4F49" w:rsidRDefault="003A03B8" w:rsidP="003D7472">
            <w:pPr>
              <w:pStyle w:val="TAC"/>
            </w:pPr>
            <w:r w:rsidRPr="00EA4F49">
              <w:t>368860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67B9CF" w14:textId="77777777" w:rsidR="003A03B8" w:rsidRPr="00EA4F49" w:rsidRDefault="003A03B8" w:rsidP="003D7472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00D9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6606E" w14:textId="77777777" w:rsidR="003A03B8" w:rsidRPr="00EA4F49" w:rsidRDefault="003A03B8" w:rsidP="003D7472">
            <w:pPr>
              <w:pStyle w:val="TAC"/>
            </w:pPr>
            <w:r w:rsidRPr="00EA4F49">
              <w:t>4625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E1821" w14:textId="77777777" w:rsidR="003A03B8" w:rsidRPr="00EA4F49" w:rsidRDefault="003A03B8" w:rsidP="003D7472">
            <w:pPr>
              <w:pStyle w:val="TAC"/>
            </w:pPr>
            <w:r w:rsidRPr="00EA4F49">
              <w:t>370090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07E5B" w14:textId="77777777" w:rsidR="003A03B8" w:rsidRPr="00EA4F49" w:rsidRDefault="003A03B8" w:rsidP="003D7472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C5722" w14:textId="77777777" w:rsidR="003A03B8" w:rsidRPr="00EA4F49" w:rsidRDefault="003A03B8" w:rsidP="003D7472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6062" w14:textId="77777777" w:rsidR="003A03B8" w:rsidRPr="00EA4F49" w:rsidRDefault="003A03B8" w:rsidP="003D7472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6FCE" w14:textId="77777777" w:rsidR="003A03B8" w:rsidRPr="00EA4F49" w:rsidRDefault="003A03B8" w:rsidP="003D7472">
            <w:pPr>
              <w:pStyle w:val="TAC"/>
            </w:pPr>
            <w:r w:rsidRPr="00EA4F49">
              <w:t>24</w:t>
            </w:r>
          </w:p>
        </w:tc>
      </w:tr>
      <w:tr w:rsidR="003A03B8" w:rsidRPr="00EA4F49" w14:paraId="5EF88A8A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E0EC61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913F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E0A71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767FC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10190F" w14:textId="77777777" w:rsidR="003A03B8" w:rsidRPr="00EA4F49" w:rsidRDefault="003A03B8" w:rsidP="003D7472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9E1749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02641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4.3.1.1.1.3 for bandwidth=10 MHz and SCS=15 kHz.</w:t>
            </w:r>
          </w:p>
        </w:tc>
      </w:tr>
      <w:tr w:rsidR="003A03B8" w:rsidRPr="00EA4F49" w14:paraId="5AF29538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E7C4F1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B589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01BF2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0F9E4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37D27A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C924D23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3A6281B" w14:textId="77777777" w:rsidR="003A03B8" w:rsidRPr="00EA4F49" w:rsidRDefault="003A03B8" w:rsidP="003D7472">
            <w:pPr>
              <w:pStyle w:val="TAC"/>
            </w:pPr>
            <w:r w:rsidRPr="00EA4F49">
              <w:t>1736.7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585D7F54" w14:textId="77777777" w:rsidR="003A03B8" w:rsidRPr="00EA4F49" w:rsidRDefault="003A03B8" w:rsidP="003D7472">
            <w:pPr>
              <w:pStyle w:val="TAC"/>
            </w:pPr>
            <w:r w:rsidRPr="00EA4F49">
              <w:t>347340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5EAAC75" w14:textId="77777777" w:rsidR="003A03B8" w:rsidRPr="00EA4F49" w:rsidRDefault="003A03B8" w:rsidP="003D7472">
            <w:pPr>
              <w:pStyle w:val="TAC"/>
              <w:jc w:val="left"/>
            </w:pPr>
            <w:r w:rsidRPr="00EA4F49">
              <w:t>1725.54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6E6D067" w14:textId="77777777" w:rsidR="003A03B8" w:rsidRPr="00EA4F49" w:rsidRDefault="003A03B8" w:rsidP="003D7472">
            <w:pPr>
              <w:pStyle w:val="TAC"/>
            </w:pPr>
            <w:r w:rsidRPr="00EA4F49">
              <w:t>345108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FD5FFB2" w14:textId="77777777" w:rsidR="003A03B8" w:rsidRPr="00EA4F49" w:rsidRDefault="003A03B8" w:rsidP="003D7472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F284F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A0D9B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8C1E8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3CFE1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AA21D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EEED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E360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66688551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359CA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690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333A6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7140EA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45A8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A0C654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9E55897" w14:textId="77777777" w:rsidR="003A03B8" w:rsidRPr="00EA4F49" w:rsidRDefault="003A03B8" w:rsidP="003D7472">
            <w:pPr>
              <w:pStyle w:val="TAC"/>
            </w:pPr>
            <w:r w:rsidRPr="00EA4F49">
              <w:t>1758.3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3E8444B0" w14:textId="77777777" w:rsidR="003A03B8" w:rsidRPr="00EA4F49" w:rsidRDefault="003A03B8" w:rsidP="003D7472">
            <w:pPr>
              <w:pStyle w:val="TAC"/>
            </w:pPr>
            <w:r w:rsidRPr="00EA4F49">
              <w:t>351660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4BF7BD" w14:textId="77777777" w:rsidR="003A03B8" w:rsidRPr="00EA4F49" w:rsidRDefault="003A03B8" w:rsidP="003D7472">
            <w:pPr>
              <w:pStyle w:val="TAC"/>
            </w:pPr>
            <w:r w:rsidRPr="00EA4F49">
              <w:t>1733.1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C0BC4" w14:textId="77777777" w:rsidR="003A03B8" w:rsidRPr="00EA4F49" w:rsidRDefault="003A03B8" w:rsidP="003D7472">
            <w:pPr>
              <w:pStyle w:val="TAC"/>
            </w:pPr>
            <w:r w:rsidRPr="00EA4F49">
              <w:t>346620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0C2CA8" w14:textId="77777777" w:rsidR="003A03B8" w:rsidRPr="00EA4F49" w:rsidRDefault="003A03B8" w:rsidP="003D7472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9E353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32CD21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45AB5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8A500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EC346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18D7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C3BA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65753440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CF70F5" w14:textId="77777777" w:rsidR="003A03B8" w:rsidRPr="00EA4F49" w:rsidRDefault="003A03B8" w:rsidP="003D7472">
            <w:pPr>
              <w:pStyle w:val="TAC"/>
            </w:pPr>
            <w:r w:rsidRPr="00EA4F49">
              <w:t>n7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2D3C7E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76B7A5" w14:textId="77777777" w:rsidR="003A03B8" w:rsidRPr="00EA4F49" w:rsidRDefault="003A03B8" w:rsidP="003D7472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6FF0D0" w14:textId="77777777" w:rsidR="003A03B8" w:rsidRPr="00EA4F49" w:rsidRDefault="003A03B8" w:rsidP="003D7472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76140E" w14:textId="77777777" w:rsidR="003A03B8" w:rsidRPr="00EA4F49" w:rsidRDefault="003A03B8" w:rsidP="003D7472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EC5BA4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4747A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4.3.1.1.1.7 for bandwidth=10 MHz and SCS=15 kHz.</w:t>
            </w:r>
          </w:p>
        </w:tc>
      </w:tr>
      <w:tr w:rsidR="003A03B8" w:rsidRPr="00EA4F49" w14:paraId="4CCBD3C3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2637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8F0C3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D3C1F1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C403F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BD98E5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435CD56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F13254B" w14:textId="77777777" w:rsidR="003A03B8" w:rsidRPr="00EA4F49" w:rsidRDefault="003A03B8" w:rsidP="003D7472">
            <w:pPr>
              <w:pStyle w:val="TAC"/>
            </w:pPr>
            <w:r w:rsidRPr="00EA4F49">
              <w:t>2645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4C8AB245" w14:textId="77777777" w:rsidR="003A03B8" w:rsidRPr="00EA4F49" w:rsidRDefault="003A03B8" w:rsidP="003D7472">
            <w:pPr>
              <w:pStyle w:val="TAC"/>
            </w:pPr>
            <w:r w:rsidRPr="00EA4F49">
              <w:t>529000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FE5DD00" w14:textId="77777777" w:rsidR="003A03B8" w:rsidRPr="00EA4F49" w:rsidRDefault="003A03B8" w:rsidP="003D7472">
            <w:pPr>
              <w:pStyle w:val="TAC"/>
            </w:pPr>
            <w:r w:rsidRPr="00EA4F49">
              <w:t>2638.16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05C4455" w14:textId="77777777" w:rsidR="003A03B8" w:rsidRPr="00EA4F49" w:rsidRDefault="003A03B8" w:rsidP="003D7472">
            <w:pPr>
              <w:pStyle w:val="TAC"/>
            </w:pPr>
            <w:r w:rsidRPr="00EA4F49">
              <w:t>527632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EB64A1E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46478E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3C038" w14:textId="77777777" w:rsidR="003A03B8" w:rsidRPr="00EA4F49" w:rsidRDefault="003A03B8" w:rsidP="003D7472">
            <w:pPr>
              <w:pStyle w:val="TAC"/>
            </w:pPr>
            <w:r w:rsidRPr="00EA4F49">
              <w:t>6605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1EF93" w14:textId="77777777" w:rsidR="003A03B8" w:rsidRPr="00EA4F49" w:rsidRDefault="003A03B8" w:rsidP="003D7472">
            <w:pPr>
              <w:pStyle w:val="TAC"/>
            </w:pPr>
            <w:r w:rsidRPr="00EA4F49">
              <w:t>528490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09BF8" w14:textId="77777777" w:rsidR="003A03B8" w:rsidRPr="00EA4F49" w:rsidRDefault="003A03B8" w:rsidP="003D7472">
            <w:pPr>
              <w:pStyle w:val="TAC"/>
            </w:pPr>
            <w:r w:rsidRPr="00EA4F49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C2A19" w14:textId="77777777" w:rsidR="003A03B8" w:rsidRPr="00EA4F49" w:rsidRDefault="003A03B8" w:rsidP="003D7472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D2FB" w14:textId="77777777" w:rsidR="003A03B8" w:rsidRPr="00EA4F49" w:rsidRDefault="003A03B8" w:rsidP="003D7472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AF1D" w14:textId="77777777" w:rsidR="003A03B8" w:rsidRPr="00EA4F49" w:rsidRDefault="003A03B8" w:rsidP="003D7472">
            <w:pPr>
              <w:pStyle w:val="TAC"/>
            </w:pPr>
            <w:r w:rsidRPr="00EA4F49">
              <w:t>13</w:t>
            </w:r>
          </w:p>
        </w:tc>
      </w:tr>
      <w:tr w:rsidR="003A03B8" w:rsidRPr="00EA4F49" w14:paraId="68109078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87ACB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F9D041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B73D68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BB98E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E65CEA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6876C47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451AF97" w14:textId="77777777" w:rsidR="003A03B8" w:rsidRPr="00EA4F49" w:rsidRDefault="003A03B8" w:rsidP="003D7472">
            <w:pPr>
              <w:pStyle w:val="TAC"/>
            </w:pPr>
            <w:r w:rsidRPr="00EA4F49">
              <w:t>2665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2CCA1EDB" w14:textId="77777777" w:rsidR="003A03B8" w:rsidRPr="00EA4F49" w:rsidRDefault="003A03B8" w:rsidP="003D7472">
            <w:pPr>
              <w:pStyle w:val="TAC"/>
            </w:pPr>
            <w:r w:rsidRPr="00EA4F49">
              <w:t>533000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0E79B8" w14:textId="77777777" w:rsidR="003A03B8" w:rsidRPr="00EA4F49" w:rsidRDefault="003A03B8" w:rsidP="003D7472">
            <w:pPr>
              <w:pStyle w:val="TAC"/>
            </w:pPr>
            <w:r w:rsidRPr="00EA4F49">
              <w:t>2656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07099" w14:textId="77777777" w:rsidR="003A03B8" w:rsidRPr="00EA4F49" w:rsidRDefault="003A03B8" w:rsidP="003D7472">
            <w:pPr>
              <w:pStyle w:val="TAC"/>
            </w:pPr>
            <w:r w:rsidRPr="00EA4F49">
              <w:t>531200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C4E83" w14:textId="77777777" w:rsidR="003A03B8" w:rsidRPr="00EA4F49" w:rsidRDefault="003A03B8" w:rsidP="003D7472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ECC285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F345E" w14:textId="77777777" w:rsidR="003A03B8" w:rsidRPr="00EA4F49" w:rsidRDefault="003A03B8" w:rsidP="003D7472">
            <w:pPr>
              <w:pStyle w:val="TAC"/>
            </w:pPr>
            <w:r w:rsidRPr="00EA4F49">
              <w:t>6658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8E200" w14:textId="77777777" w:rsidR="003A03B8" w:rsidRPr="00EA4F49" w:rsidRDefault="003A03B8" w:rsidP="003D7472">
            <w:pPr>
              <w:pStyle w:val="TAC"/>
            </w:pPr>
            <w:r w:rsidRPr="00EA4F49">
              <w:t>532610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2EA8C" w14:textId="77777777" w:rsidR="003A03B8" w:rsidRPr="00EA4F49" w:rsidRDefault="003A03B8" w:rsidP="003D7472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CE0D1" w14:textId="77777777" w:rsidR="003A03B8" w:rsidRPr="00EA4F49" w:rsidRDefault="003A03B8" w:rsidP="003D7472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713D" w14:textId="77777777" w:rsidR="003A03B8" w:rsidRPr="00EA4F49" w:rsidRDefault="003A03B8" w:rsidP="003D7472">
            <w:pPr>
              <w:pStyle w:val="TAC"/>
            </w:pPr>
            <w:r w:rsidRPr="00EA4F49">
              <w:t>2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1DA7" w14:textId="77777777" w:rsidR="003A03B8" w:rsidRPr="00EA4F49" w:rsidRDefault="003A03B8" w:rsidP="003D7472">
            <w:pPr>
              <w:pStyle w:val="TAC"/>
            </w:pPr>
            <w:r w:rsidRPr="00EA4F49">
              <w:t>29</w:t>
            </w:r>
          </w:p>
        </w:tc>
      </w:tr>
      <w:tr w:rsidR="003A03B8" w:rsidRPr="00EA4F49" w14:paraId="6D5742F9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832EB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454F5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5C2E7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6F87E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BDD914" w14:textId="77777777" w:rsidR="003A03B8" w:rsidRPr="00EA4F49" w:rsidRDefault="003A03B8" w:rsidP="003D7472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3D892A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3F33C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4.3.1.1.1.7 for bandwidth=10 MHz and SCS=15 kHz.</w:t>
            </w:r>
          </w:p>
        </w:tc>
      </w:tr>
      <w:tr w:rsidR="003A03B8" w:rsidRPr="00EA4F49" w14:paraId="560A6485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1462A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DD8EE6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BFFEF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656C6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5BD77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2662C3B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4BB7CDF" w14:textId="77777777" w:rsidR="003A03B8" w:rsidRPr="00EA4F49" w:rsidRDefault="003A03B8" w:rsidP="003D7472">
            <w:pPr>
              <w:pStyle w:val="TAC"/>
            </w:pPr>
            <w:r w:rsidRPr="00EA4F49">
              <w:t>2525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47B23BA6" w14:textId="77777777" w:rsidR="003A03B8" w:rsidRPr="00EA4F49" w:rsidRDefault="003A03B8" w:rsidP="003D7472">
            <w:pPr>
              <w:pStyle w:val="TAC"/>
            </w:pPr>
            <w:r w:rsidRPr="00EA4F49">
              <w:t>505000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A72879" w14:textId="77777777" w:rsidR="003A03B8" w:rsidRPr="00EA4F49" w:rsidRDefault="003A03B8" w:rsidP="003D7472">
            <w:pPr>
              <w:pStyle w:val="TAC"/>
            </w:pPr>
            <w:r w:rsidRPr="00EA4F49">
              <w:t>2513.84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6C86346" w14:textId="77777777" w:rsidR="003A03B8" w:rsidRPr="00EA4F49" w:rsidRDefault="003A03B8" w:rsidP="003D7472">
            <w:pPr>
              <w:pStyle w:val="TAC"/>
            </w:pPr>
            <w:r w:rsidRPr="00EA4F49">
              <w:t>502768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09572EA" w14:textId="77777777" w:rsidR="003A03B8" w:rsidRPr="00EA4F49" w:rsidRDefault="003A03B8" w:rsidP="003D7472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61F81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33695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1E99B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B8380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09513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CFFE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3829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47DD6C6F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242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8E5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17295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58E14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867D6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E45D06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6D198AF" w14:textId="77777777" w:rsidR="003A03B8" w:rsidRPr="00EA4F49" w:rsidRDefault="003A03B8" w:rsidP="003D7472">
            <w:pPr>
              <w:pStyle w:val="TAC"/>
            </w:pPr>
            <w:r w:rsidRPr="00EA4F49">
              <w:t>2545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31DB1B76" w14:textId="77777777" w:rsidR="003A03B8" w:rsidRPr="00EA4F49" w:rsidRDefault="003A03B8" w:rsidP="003D7472">
            <w:pPr>
              <w:pStyle w:val="TAC"/>
            </w:pPr>
            <w:r w:rsidRPr="00EA4F49">
              <w:t>509000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B945F3" w14:textId="77777777" w:rsidR="003A03B8" w:rsidRPr="00EA4F49" w:rsidRDefault="003A03B8" w:rsidP="003D7472">
            <w:pPr>
              <w:pStyle w:val="TAC"/>
            </w:pPr>
            <w:r w:rsidRPr="00EA4F49">
              <w:t>2519.8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D4B14" w14:textId="77777777" w:rsidR="003A03B8" w:rsidRPr="00EA4F49" w:rsidRDefault="003A03B8" w:rsidP="003D7472">
            <w:pPr>
              <w:pStyle w:val="TAC"/>
            </w:pPr>
            <w:r w:rsidRPr="00EA4F49">
              <w:t>503960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602E7" w14:textId="77777777" w:rsidR="003A03B8" w:rsidRPr="00EA4F49" w:rsidRDefault="003A03B8" w:rsidP="003D7472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A1A15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75A04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522BF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2C451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2237A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7E72B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5389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256BCA8D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95CAF9" w14:textId="77777777" w:rsidR="003A03B8" w:rsidRPr="00EA4F49" w:rsidRDefault="003A03B8" w:rsidP="003D7472">
            <w:pPr>
              <w:pStyle w:val="TAC"/>
            </w:pPr>
            <w:r w:rsidRPr="00EA4F49">
              <w:t>n25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987478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B8FA68" w14:textId="77777777" w:rsidR="003A03B8" w:rsidRPr="00EA4F49" w:rsidRDefault="003A03B8" w:rsidP="003D7472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6B4751" w14:textId="77777777" w:rsidR="003A03B8" w:rsidRPr="00EA4F49" w:rsidRDefault="003A03B8" w:rsidP="003D7472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9BB89B" w14:textId="77777777" w:rsidR="003A03B8" w:rsidRPr="00EA4F49" w:rsidRDefault="003A03B8" w:rsidP="003D7472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05E568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E8B1E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4.3.1.25 for bandwidth=10 MHz and SCS=15 kHz.</w:t>
            </w:r>
          </w:p>
        </w:tc>
      </w:tr>
      <w:tr w:rsidR="003A03B8" w:rsidRPr="00EA4F49" w14:paraId="176A8ECF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65618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61AC8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23F69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B86A0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C97B7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5918E86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C155072" w14:textId="77777777" w:rsidR="003A03B8" w:rsidRPr="00EA4F49" w:rsidRDefault="003A03B8" w:rsidP="003D7472">
            <w:pPr>
              <w:pStyle w:val="TAC"/>
            </w:pPr>
            <w:r w:rsidRPr="00EA4F49">
              <w:t>1953.3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18BBEDDF" w14:textId="77777777" w:rsidR="003A03B8" w:rsidRPr="00EA4F49" w:rsidRDefault="003A03B8" w:rsidP="003D7472">
            <w:pPr>
              <w:pStyle w:val="TAC"/>
            </w:pPr>
            <w:r w:rsidRPr="00EA4F49">
              <w:t>390660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A15049" w14:textId="77777777" w:rsidR="003A03B8" w:rsidRPr="00EA4F49" w:rsidRDefault="003A03B8" w:rsidP="003D7472">
            <w:pPr>
              <w:pStyle w:val="TAC"/>
            </w:pPr>
            <w:r w:rsidRPr="00EA4F49">
              <w:t>1946.46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391FD46" w14:textId="77777777" w:rsidR="003A03B8" w:rsidRPr="00EA4F49" w:rsidRDefault="003A03B8" w:rsidP="003D7472">
            <w:pPr>
              <w:pStyle w:val="TAC"/>
            </w:pPr>
            <w:r w:rsidRPr="00EA4F49">
              <w:t>389292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2AE50E8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628C08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2C7C7" w14:textId="77777777" w:rsidR="003A03B8" w:rsidRPr="00EA4F49" w:rsidRDefault="003A03B8" w:rsidP="003D7472">
            <w:pPr>
              <w:pStyle w:val="TAC"/>
            </w:pPr>
            <w:r w:rsidRPr="00EA4F49">
              <w:t>4878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6F1F6" w14:textId="77777777" w:rsidR="003A03B8" w:rsidRPr="00EA4F49" w:rsidRDefault="003A03B8" w:rsidP="003D7472">
            <w:pPr>
              <w:pStyle w:val="TAC"/>
            </w:pPr>
            <w:r w:rsidRPr="00EA4F49">
              <w:t>390270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D4DF2" w14:textId="77777777" w:rsidR="003A03B8" w:rsidRPr="00EA4F49" w:rsidRDefault="003A03B8" w:rsidP="003D7472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4261C" w14:textId="77777777" w:rsidR="003A03B8" w:rsidRPr="00EA4F49" w:rsidRDefault="003A03B8" w:rsidP="003D7472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0146" w14:textId="77777777" w:rsidR="003A03B8" w:rsidRPr="00EA4F49" w:rsidRDefault="003A03B8" w:rsidP="003D7472">
            <w:pPr>
              <w:pStyle w:val="TAC"/>
            </w:pPr>
            <w:r w:rsidRPr="00EA4F49">
              <w:t>2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B312" w14:textId="77777777" w:rsidR="003A03B8" w:rsidRPr="00EA4F49" w:rsidRDefault="003A03B8" w:rsidP="003D7472">
            <w:pPr>
              <w:pStyle w:val="TAC"/>
            </w:pPr>
            <w:r w:rsidRPr="00EA4F49">
              <w:t>17</w:t>
            </w:r>
          </w:p>
        </w:tc>
      </w:tr>
      <w:tr w:rsidR="003A03B8" w:rsidRPr="00EA4F49" w14:paraId="7AB608A1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569C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E8A5B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29C82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EF5675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D4906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4B3DD31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3394F43" w14:textId="77777777" w:rsidR="003A03B8" w:rsidRPr="00EA4F49" w:rsidRDefault="003A03B8" w:rsidP="003D7472">
            <w:pPr>
              <w:pStyle w:val="TAC"/>
            </w:pPr>
            <w:r w:rsidRPr="00EA4F49">
              <w:t>1971.7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48A26221" w14:textId="77777777" w:rsidR="003A03B8" w:rsidRPr="00EA4F49" w:rsidRDefault="003A03B8" w:rsidP="003D7472">
            <w:pPr>
              <w:pStyle w:val="TAC"/>
            </w:pPr>
            <w:r w:rsidRPr="00EA4F49">
              <w:t>394340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9B6CF3" w14:textId="77777777" w:rsidR="003A03B8" w:rsidRPr="00EA4F49" w:rsidRDefault="003A03B8" w:rsidP="003D7472">
            <w:pPr>
              <w:pStyle w:val="TAC"/>
            </w:pPr>
            <w:r w:rsidRPr="00EA4F49">
              <w:t>1962.7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F7268" w14:textId="77777777" w:rsidR="003A03B8" w:rsidRPr="00EA4F49" w:rsidRDefault="003A03B8" w:rsidP="003D7472">
            <w:pPr>
              <w:pStyle w:val="TAC"/>
            </w:pPr>
            <w:r w:rsidRPr="00EA4F49">
              <w:t>392540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4C83C" w14:textId="77777777" w:rsidR="003A03B8" w:rsidRPr="00EA4F49" w:rsidRDefault="003A03B8" w:rsidP="003D7472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29871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ED73B" w14:textId="77777777" w:rsidR="003A03B8" w:rsidRPr="00EA4F49" w:rsidRDefault="003A03B8" w:rsidP="003D7472">
            <w:pPr>
              <w:pStyle w:val="TAC"/>
            </w:pPr>
            <w:r w:rsidRPr="00EA4F49">
              <w:t>4924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3C468" w14:textId="77777777" w:rsidR="003A03B8" w:rsidRPr="00EA4F49" w:rsidRDefault="003A03B8" w:rsidP="003D7472">
            <w:pPr>
              <w:pStyle w:val="TAC"/>
            </w:pPr>
            <w:r w:rsidRPr="00EA4F49">
              <w:t>393890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298AF" w14:textId="77777777" w:rsidR="003A03B8" w:rsidRPr="00EA4F49" w:rsidRDefault="003A03B8" w:rsidP="003D7472">
            <w:pPr>
              <w:pStyle w:val="TAC"/>
            </w:pPr>
            <w:r w:rsidRPr="00EA4F49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682F51" w14:textId="77777777" w:rsidR="003A03B8" w:rsidRPr="00EA4F49" w:rsidRDefault="003A03B8" w:rsidP="003D7472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03AE" w14:textId="77777777" w:rsidR="003A03B8" w:rsidRPr="00EA4F49" w:rsidRDefault="003A03B8" w:rsidP="003D7472">
            <w:pPr>
              <w:pStyle w:val="TAC"/>
            </w:pPr>
            <w:r w:rsidRPr="00EA4F49">
              <w:t>1 (2)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E81B" w14:textId="77777777" w:rsidR="003A03B8" w:rsidRPr="00EA4F49" w:rsidRDefault="003A03B8" w:rsidP="003D7472">
            <w:pPr>
              <w:pStyle w:val="TAC"/>
            </w:pPr>
            <w:r w:rsidRPr="00EA4F49">
              <w:t>27</w:t>
            </w:r>
          </w:p>
        </w:tc>
      </w:tr>
      <w:tr w:rsidR="003A03B8" w:rsidRPr="00EA4F49" w14:paraId="1624375B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760AD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8BAA9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1CF2D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9D2FF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452AD6" w14:textId="77777777" w:rsidR="003A03B8" w:rsidRPr="00EA4F49" w:rsidRDefault="003A03B8" w:rsidP="003D7472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891801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AA40D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4.3.1.1.1.25 for bandwidth=10 MHz and SCS=15 kHz.</w:t>
            </w:r>
          </w:p>
        </w:tc>
      </w:tr>
      <w:tr w:rsidR="003A03B8" w:rsidRPr="00EA4F49" w14:paraId="54B2193B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C4D1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D73994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C88B0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8ADD88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61730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5986144D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7C5C27D" w14:textId="77777777" w:rsidR="003A03B8" w:rsidRPr="00EA4F49" w:rsidRDefault="003A03B8" w:rsidP="003D7472">
            <w:pPr>
              <w:pStyle w:val="TAC"/>
            </w:pPr>
            <w:r w:rsidRPr="00EA4F49">
              <w:t>1873.3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48C2FA32" w14:textId="77777777" w:rsidR="003A03B8" w:rsidRPr="00EA4F49" w:rsidRDefault="003A03B8" w:rsidP="003D7472">
            <w:pPr>
              <w:pStyle w:val="TAC"/>
            </w:pPr>
            <w:r w:rsidRPr="00EA4F49">
              <w:t>374660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B052042" w14:textId="77777777" w:rsidR="003A03B8" w:rsidRPr="00EA4F49" w:rsidRDefault="003A03B8" w:rsidP="003D7472">
            <w:pPr>
              <w:pStyle w:val="TAC"/>
            </w:pPr>
            <w:r w:rsidRPr="00EA4F49">
              <w:t>1862.14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EB38ADA" w14:textId="77777777" w:rsidR="003A03B8" w:rsidRPr="00EA4F49" w:rsidRDefault="003A03B8" w:rsidP="003D7472">
            <w:pPr>
              <w:pStyle w:val="TAC"/>
            </w:pPr>
            <w:r w:rsidRPr="00EA4F49">
              <w:t>372428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8E27EE0" w14:textId="77777777" w:rsidR="003A03B8" w:rsidRPr="00EA4F49" w:rsidRDefault="003A03B8" w:rsidP="003D7472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A1B43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4A28C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C9A19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705E43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D1E7D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557D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7591B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1EF334EA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D4A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2445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952D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BF1E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DEB1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9B19D8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A3B62E4" w14:textId="77777777" w:rsidR="003A03B8" w:rsidRPr="00EA4F49" w:rsidRDefault="003A03B8" w:rsidP="003D7472">
            <w:pPr>
              <w:pStyle w:val="TAC"/>
            </w:pPr>
            <w:r w:rsidRPr="00EA4F49">
              <w:t>1891.7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234D7C21" w14:textId="77777777" w:rsidR="003A03B8" w:rsidRPr="00EA4F49" w:rsidRDefault="003A03B8" w:rsidP="003D7472">
            <w:pPr>
              <w:pStyle w:val="TAC"/>
            </w:pPr>
            <w:r w:rsidRPr="00EA4F49">
              <w:t>378340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9FB369" w14:textId="77777777" w:rsidR="003A03B8" w:rsidRPr="00EA4F49" w:rsidRDefault="003A03B8" w:rsidP="003D7472">
            <w:pPr>
              <w:pStyle w:val="TAC"/>
            </w:pPr>
            <w:r w:rsidRPr="00EA4F49">
              <w:t>1866.5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2B089" w14:textId="77777777" w:rsidR="003A03B8" w:rsidRPr="00EA4F49" w:rsidRDefault="003A03B8" w:rsidP="003D7472">
            <w:pPr>
              <w:pStyle w:val="TAC"/>
            </w:pPr>
            <w:r w:rsidRPr="00EA4F49">
              <w:t>373300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B7F78" w14:textId="77777777" w:rsidR="003A03B8" w:rsidRPr="00EA4F49" w:rsidRDefault="003A03B8" w:rsidP="003D7472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5D045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3D150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1D9C8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CA0E7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59031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6C37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273D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077490D5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849DF6" w14:textId="77777777" w:rsidR="003A03B8" w:rsidRDefault="003A03B8" w:rsidP="003D7472">
            <w:pPr>
              <w:pStyle w:val="TAC"/>
              <w:rPr>
                <w:ins w:id="6" w:author="Leif Mattisson" w:date="2022-11-04T09:43:00Z"/>
              </w:rPr>
            </w:pPr>
            <w:r w:rsidRPr="00EA4F49">
              <w:t>n28</w:t>
            </w:r>
          </w:p>
          <w:p w14:paraId="7341C242" w14:textId="09A859AB" w:rsidR="003A03B8" w:rsidRPr="00EA4F49" w:rsidRDefault="003A03B8" w:rsidP="003D7472">
            <w:pPr>
              <w:pStyle w:val="TAC"/>
            </w:pPr>
            <w:ins w:id="7" w:author="Leif Mattisson" w:date="2022-11-04T09:43:00Z">
              <w:r>
                <w:t>(Note 3)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C6423B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E7ACC6" w14:textId="77777777" w:rsidR="003A03B8" w:rsidRPr="00EA4F49" w:rsidRDefault="003A03B8" w:rsidP="003D7472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DBEB83" w14:textId="77777777" w:rsidR="003A03B8" w:rsidRPr="00EA4F49" w:rsidRDefault="003A03B8" w:rsidP="003D7472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E6FAA6" w14:textId="77777777" w:rsidR="003A03B8" w:rsidRPr="00EA4F49" w:rsidRDefault="003A03B8" w:rsidP="003D7472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A881A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4001A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4.3.1.1.1.28 for bandwidth=10 MHz and SCS=15 kHz.</w:t>
            </w:r>
          </w:p>
        </w:tc>
      </w:tr>
      <w:tr w:rsidR="003A03B8" w:rsidRPr="00EA4F49" w14:paraId="6E49F2E6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E4F56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A62DFA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3EC24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B13F86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DE9D98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3850A69D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9149913" w14:textId="77777777" w:rsidR="003A03B8" w:rsidRPr="00EA4F49" w:rsidRDefault="003A03B8" w:rsidP="003D7472">
            <w:pPr>
              <w:pStyle w:val="TAC"/>
            </w:pPr>
            <w:r w:rsidRPr="00EA4F49">
              <w:t>774.7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76411EAD" w14:textId="77777777" w:rsidR="003A03B8" w:rsidRPr="00EA4F49" w:rsidRDefault="003A03B8" w:rsidP="003D7472">
            <w:pPr>
              <w:pStyle w:val="TAC"/>
            </w:pPr>
            <w:r w:rsidRPr="00EA4F49">
              <w:t>154940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B42DC91" w14:textId="77777777" w:rsidR="003A03B8" w:rsidRPr="00EA4F49" w:rsidRDefault="003A03B8" w:rsidP="003D7472">
            <w:pPr>
              <w:pStyle w:val="TAC"/>
            </w:pPr>
            <w:r w:rsidRPr="00EA4F49">
              <w:t>767.86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F147B20" w14:textId="77777777" w:rsidR="003A03B8" w:rsidRPr="00EA4F49" w:rsidRDefault="003A03B8" w:rsidP="003D7472">
            <w:pPr>
              <w:pStyle w:val="TAC"/>
            </w:pPr>
            <w:r w:rsidRPr="00EA4F49">
              <w:t>153572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FC422F0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7D2063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04F94" w14:textId="77777777" w:rsidR="003A03B8" w:rsidRPr="00EA4F49" w:rsidRDefault="003A03B8" w:rsidP="003D7472">
            <w:pPr>
              <w:pStyle w:val="TAC"/>
            </w:pPr>
            <w:r w:rsidRPr="00EA4F49">
              <w:t>1930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09C3E6" w14:textId="77777777" w:rsidR="003A03B8" w:rsidRPr="00EA4F49" w:rsidRDefault="003A03B8" w:rsidP="003D7472">
            <w:pPr>
              <w:pStyle w:val="TAC"/>
            </w:pPr>
            <w:r w:rsidRPr="00EA4F49">
              <w:t>154370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D0DF1" w14:textId="77777777" w:rsidR="003A03B8" w:rsidRPr="00EA4F49" w:rsidRDefault="003A03B8" w:rsidP="003D7472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CCA04" w14:textId="77777777" w:rsidR="003A03B8" w:rsidRPr="00EA4F49" w:rsidRDefault="003A03B8" w:rsidP="003D7472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D1C6" w14:textId="77777777" w:rsidR="003A03B8" w:rsidRPr="00EA4F49" w:rsidRDefault="003A03B8" w:rsidP="003D7472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5600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</w:tr>
      <w:tr w:rsidR="003A03B8" w:rsidRPr="00EA4F49" w14:paraId="40A4D756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F8448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A13A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8116B5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50EF34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F5626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5ACBD776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915BADC" w14:textId="77777777" w:rsidR="003A03B8" w:rsidRPr="00EA4F49" w:rsidRDefault="003A03B8" w:rsidP="003D7472">
            <w:pPr>
              <w:pStyle w:val="TAC"/>
            </w:pPr>
            <w:r w:rsidRPr="00EA4F49">
              <w:t>786.3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31AE6077" w14:textId="77777777" w:rsidR="003A03B8" w:rsidRPr="00EA4F49" w:rsidRDefault="003A03B8" w:rsidP="003D7472">
            <w:pPr>
              <w:pStyle w:val="TAC"/>
            </w:pPr>
            <w:r w:rsidRPr="00EA4F49">
              <w:t>157260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B78735" w14:textId="77777777" w:rsidR="003A03B8" w:rsidRPr="00EA4F49" w:rsidRDefault="003A03B8" w:rsidP="003D7472">
            <w:pPr>
              <w:pStyle w:val="TAC"/>
            </w:pPr>
            <w:r w:rsidRPr="00EA4F49">
              <w:t>777.3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AA4CA" w14:textId="77777777" w:rsidR="003A03B8" w:rsidRPr="00EA4F49" w:rsidRDefault="003A03B8" w:rsidP="003D7472">
            <w:pPr>
              <w:pStyle w:val="TAC"/>
            </w:pPr>
            <w:r w:rsidRPr="00EA4F49">
              <w:t>155460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BD7C" w14:textId="77777777" w:rsidR="003A03B8" w:rsidRPr="00EA4F49" w:rsidRDefault="003A03B8" w:rsidP="003D7472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231A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804A6" w14:textId="77777777" w:rsidR="003A03B8" w:rsidRPr="00EA4F49" w:rsidRDefault="003A03B8" w:rsidP="003D7472">
            <w:pPr>
              <w:pStyle w:val="TAC"/>
            </w:pPr>
            <w:r w:rsidRPr="00EA4F49">
              <w:t>1959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72F7E" w14:textId="77777777" w:rsidR="003A03B8" w:rsidRPr="00EA4F49" w:rsidRDefault="003A03B8" w:rsidP="003D7472">
            <w:pPr>
              <w:pStyle w:val="TAC"/>
            </w:pPr>
            <w:r w:rsidRPr="00EA4F49">
              <w:t>156750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5D0C8" w14:textId="77777777" w:rsidR="003A03B8" w:rsidRPr="00EA4F49" w:rsidRDefault="003A03B8" w:rsidP="003D7472">
            <w:pPr>
              <w:pStyle w:val="TAC"/>
            </w:pPr>
            <w:r w:rsidRPr="00EA4F49"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78AF4" w14:textId="77777777" w:rsidR="003A03B8" w:rsidRPr="00EA4F49" w:rsidRDefault="003A03B8" w:rsidP="003D7472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AE0C" w14:textId="77777777" w:rsidR="003A03B8" w:rsidRPr="00EA4F49" w:rsidRDefault="003A03B8" w:rsidP="003D7472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E27E" w14:textId="77777777" w:rsidR="003A03B8" w:rsidRPr="00EA4F49" w:rsidRDefault="003A03B8" w:rsidP="003D7472">
            <w:pPr>
              <w:pStyle w:val="TAC"/>
            </w:pPr>
            <w:r w:rsidRPr="00EA4F49">
              <w:t>25</w:t>
            </w:r>
          </w:p>
        </w:tc>
      </w:tr>
      <w:tr w:rsidR="003A03B8" w:rsidRPr="00EA4F49" w14:paraId="20DF3984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E5D6B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6BB1A1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8A4455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6C385D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BB0633" w14:textId="77777777" w:rsidR="003A03B8" w:rsidRPr="00EA4F49" w:rsidRDefault="003A03B8" w:rsidP="003D7472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E9B822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9AF84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4.3.1.1.1.28 for bandwidth=10 MHz and SCS=15 kHz.</w:t>
            </w:r>
          </w:p>
        </w:tc>
      </w:tr>
      <w:tr w:rsidR="003A03B8" w:rsidRPr="00EA4F49" w14:paraId="5C5DF0F8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AE3946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D7EE5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E0985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4115B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4EC3FE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265CD3D8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237C53B" w14:textId="77777777" w:rsidR="003A03B8" w:rsidRPr="00EA4F49" w:rsidRDefault="003A03B8" w:rsidP="003D7472">
            <w:pPr>
              <w:pStyle w:val="TAC"/>
            </w:pPr>
            <w:r w:rsidRPr="00EA4F49">
              <w:t>719.7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40965860" w14:textId="77777777" w:rsidR="003A03B8" w:rsidRPr="00EA4F49" w:rsidRDefault="003A03B8" w:rsidP="003D7472">
            <w:pPr>
              <w:pStyle w:val="TAC"/>
            </w:pPr>
            <w:r w:rsidRPr="00EA4F49">
              <w:t>143940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2C942F3" w14:textId="77777777" w:rsidR="003A03B8" w:rsidRPr="00EA4F49" w:rsidRDefault="003A03B8" w:rsidP="003D7472">
            <w:pPr>
              <w:pStyle w:val="TAC"/>
            </w:pPr>
            <w:r w:rsidRPr="00EA4F49">
              <w:t>708.54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E1A4994" w14:textId="77777777" w:rsidR="003A03B8" w:rsidRPr="00EA4F49" w:rsidRDefault="003A03B8" w:rsidP="003D7472">
            <w:pPr>
              <w:pStyle w:val="TAC"/>
            </w:pPr>
            <w:r w:rsidRPr="00EA4F49">
              <w:t>141708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185A2C9" w14:textId="77777777" w:rsidR="003A03B8" w:rsidRPr="00EA4F49" w:rsidRDefault="003A03B8" w:rsidP="003D7472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2C1B3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DD136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FCEB9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A5B55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EBAB2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314D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953BB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07288916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313D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AE2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0E27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AFF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948A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CA24A2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37EC4507" w14:textId="77777777" w:rsidR="003A03B8" w:rsidRPr="00EA4F49" w:rsidRDefault="003A03B8" w:rsidP="003D7472">
            <w:pPr>
              <w:pStyle w:val="TAC"/>
            </w:pPr>
            <w:r w:rsidRPr="00EA4F49">
              <w:t>731.3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7E20F6C7" w14:textId="77777777" w:rsidR="003A03B8" w:rsidRPr="00EA4F49" w:rsidRDefault="003A03B8" w:rsidP="003D7472">
            <w:pPr>
              <w:pStyle w:val="TAC"/>
            </w:pPr>
            <w:r w:rsidRPr="00EA4F49">
              <w:t>146260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A83D4F" w14:textId="77777777" w:rsidR="003A03B8" w:rsidRPr="00EA4F49" w:rsidRDefault="003A03B8" w:rsidP="003D7472">
            <w:pPr>
              <w:pStyle w:val="TAC"/>
            </w:pPr>
            <w:r w:rsidRPr="00EA4F49">
              <w:t>706.1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44D3D8" w14:textId="77777777" w:rsidR="003A03B8" w:rsidRPr="00EA4F49" w:rsidRDefault="003A03B8" w:rsidP="003D7472">
            <w:pPr>
              <w:pStyle w:val="TAC"/>
            </w:pPr>
            <w:r w:rsidRPr="00EA4F49">
              <w:t>141220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FDEA1" w14:textId="77777777" w:rsidR="003A03B8" w:rsidRPr="00EA4F49" w:rsidRDefault="003A03B8" w:rsidP="003D7472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8CCC89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F7BF6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35E31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13EC3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1AB30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1CF0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0E7D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22E323DE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FC2E5" w14:textId="77777777" w:rsidR="003A03B8" w:rsidRPr="00EA4F49" w:rsidRDefault="003A03B8" w:rsidP="003D7472">
            <w:pPr>
              <w:pStyle w:val="TAC"/>
            </w:pPr>
            <w:r w:rsidRPr="00EA4F49">
              <w:t>n65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84A3FC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93B764" w14:textId="77777777" w:rsidR="003A03B8" w:rsidRPr="00EA4F49" w:rsidRDefault="003A03B8" w:rsidP="003D7472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EF3DB0" w14:textId="77777777" w:rsidR="003A03B8" w:rsidRPr="00EA4F49" w:rsidRDefault="003A03B8" w:rsidP="003D7472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B1E51EC" w14:textId="77777777" w:rsidR="003A03B8" w:rsidRPr="00EA4F49" w:rsidRDefault="003A03B8" w:rsidP="003D7472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397B11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32F4B9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4.3.1.65 for bandwidth=10 MHz and SCS=15 kHz.</w:t>
            </w:r>
          </w:p>
        </w:tc>
      </w:tr>
      <w:tr w:rsidR="003A03B8" w:rsidRPr="00EA4F49" w14:paraId="2EF79190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E3BA2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68BD4A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327B01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A594E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4E4876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A3E8D57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CC11E77" w14:textId="77777777" w:rsidR="003A03B8" w:rsidRPr="00EA4F49" w:rsidRDefault="003A03B8" w:rsidP="003D7472">
            <w:pPr>
              <w:pStyle w:val="TAC"/>
            </w:pPr>
            <w:r w:rsidRPr="00EA4F49">
              <w:t>2141.7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77BAAF97" w14:textId="77777777" w:rsidR="003A03B8" w:rsidRPr="00EA4F49" w:rsidRDefault="003A03B8" w:rsidP="003D7472">
            <w:pPr>
              <w:pStyle w:val="TAC"/>
            </w:pPr>
            <w:r w:rsidRPr="00EA4F49">
              <w:t>428340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FEF376E" w14:textId="77777777" w:rsidR="003A03B8" w:rsidRPr="00EA4F49" w:rsidRDefault="003A03B8" w:rsidP="003D7472">
            <w:pPr>
              <w:pStyle w:val="TAC"/>
            </w:pPr>
            <w:r w:rsidRPr="00EA4F49">
              <w:t>2134.86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72E4F4E" w14:textId="77777777" w:rsidR="003A03B8" w:rsidRPr="00EA4F49" w:rsidRDefault="003A03B8" w:rsidP="003D7472">
            <w:pPr>
              <w:pStyle w:val="TAC"/>
            </w:pPr>
            <w:r w:rsidRPr="00EA4F49">
              <w:t>426972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6A51CBB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4C1104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5B38D" w14:textId="77777777" w:rsidR="003A03B8" w:rsidRPr="00EA4F49" w:rsidRDefault="003A03B8" w:rsidP="003D7472">
            <w:pPr>
              <w:pStyle w:val="TAC"/>
            </w:pPr>
            <w:r w:rsidRPr="00EA4F49">
              <w:t>5349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5EDAE" w14:textId="77777777" w:rsidR="003A03B8" w:rsidRPr="00EA4F49" w:rsidRDefault="003A03B8" w:rsidP="003D7472">
            <w:pPr>
              <w:pStyle w:val="TAC"/>
            </w:pPr>
            <w:r w:rsidRPr="00EA4F49">
              <w:t>427950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EC14A8" w14:textId="77777777" w:rsidR="003A03B8" w:rsidRPr="00EA4F49" w:rsidRDefault="003A03B8" w:rsidP="003D7472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17953" w14:textId="77777777" w:rsidR="003A03B8" w:rsidRPr="00EA4F49" w:rsidRDefault="003A03B8" w:rsidP="003D7472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4E94" w14:textId="77777777" w:rsidR="003A03B8" w:rsidRPr="00EA4F49" w:rsidRDefault="003A03B8" w:rsidP="003D7472">
            <w:pPr>
              <w:pStyle w:val="TAC"/>
            </w:pPr>
            <w:r w:rsidRPr="00EA4F49">
              <w:t>2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4D0D" w14:textId="77777777" w:rsidR="003A03B8" w:rsidRPr="00EA4F49" w:rsidRDefault="003A03B8" w:rsidP="003D7472">
            <w:pPr>
              <w:pStyle w:val="TAC"/>
            </w:pPr>
            <w:r w:rsidRPr="00EA4F49">
              <w:t>17</w:t>
            </w:r>
          </w:p>
        </w:tc>
      </w:tr>
      <w:tr w:rsidR="003A03B8" w:rsidRPr="00EA4F49" w14:paraId="5F814B84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9810B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C6EAD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2B2AB1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11AF2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7A3A5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C1C47FC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4027379" w14:textId="77777777" w:rsidR="003A03B8" w:rsidRPr="00EA4F49" w:rsidRDefault="003A03B8" w:rsidP="003D7472">
            <w:pPr>
              <w:pStyle w:val="TAC"/>
            </w:pPr>
            <w:r w:rsidRPr="00EA4F49">
              <w:t>2168.3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1D14DC80" w14:textId="77777777" w:rsidR="003A03B8" w:rsidRPr="00EA4F49" w:rsidRDefault="003A03B8" w:rsidP="003D7472">
            <w:pPr>
              <w:pStyle w:val="TAC"/>
            </w:pPr>
            <w:r w:rsidRPr="00EA4F49">
              <w:t>433660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5BD193" w14:textId="77777777" w:rsidR="003A03B8" w:rsidRPr="00EA4F49" w:rsidRDefault="003A03B8" w:rsidP="003D7472">
            <w:pPr>
              <w:pStyle w:val="TAC"/>
            </w:pPr>
            <w:r w:rsidRPr="00EA4F49">
              <w:t>2159.3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3BB4A" w14:textId="77777777" w:rsidR="003A03B8" w:rsidRPr="00EA4F49" w:rsidRDefault="003A03B8" w:rsidP="003D7472">
            <w:pPr>
              <w:pStyle w:val="TAC"/>
            </w:pPr>
            <w:r w:rsidRPr="00EA4F49">
              <w:t>431860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4B2EB" w14:textId="77777777" w:rsidR="003A03B8" w:rsidRPr="00EA4F49" w:rsidRDefault="003A03B8" w:rsidP="003D7472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09B38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F6F83" w14:textId="77777777" w:rsidR="003A03B8" w:rsidRPr="00EA4F49" w:rsidRDefault="003A03B8" w:rsidP="003D7472">
            <w:pPr>
              <w:pStyle w:val="TAC"/>
            </w:pPr>
            <w:r w:rsidRPr="00EA4F49">
              <w:t>5414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C8F7" w14:textId="77777777" w:rsidR="003A03B8" w:rsidRPr="00EA4F49" w:rsidRDefault="003A03B8" w:rsidP="003D7472">
            <w:pPr>
              <w:pStyle w:val="TAC"/>
            </w:pPr>
            <w:r w:rsidRPr="00EA4F49">
              <w:t>433210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B5B76" w14:textId="77777777" w:rsidR="003A03B8" w:rsidRPr="00EA4F49" w:rsidRDefault="003A03B8" w:rsidP="003D7472">
            <w:pPr>
              <w:pStyle w:val="TAC"/>
            </w:pPr>
            <w:r w:rsidRPr="00EA4F49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08C64" w14:textId="77777777" w:rsidR="003A03B8" w:rsidRPr="00EA4F49" w:rsidRDefault="003A03B8" w:rsidP="003D7472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BFF5" w14:textId="77777777" w:rsidR="003A03B8" w:rsidRPr="00EA4F49" w:rsidRDefault="003A03B8" w:rsidP="003D7472">
            <w:pPr>
              <w:pStyle w:val="TAC"/>
            </w:pPr>
            <w:r w:rsidRPr="00EA4F49">
              <w:t>1 (2)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57F" w14:textId="77777777" w:rsidR="003A03B8" w:rsidRPr="00EA4F49" w:rsidRDefault="003A03B8" w:rsidP="003D7472">
            <w:pPr>
              <w:pStyle w:val="TAC"/>
            </w:pPr>
            <w:r w:rsidRPr="00EA4F49">
              <w:t>27</w:t>
            </w:r>
          </w:p>
        </w:tc>
      </w:tr>
      <w:tr w:rsidR="003A03B8" w:rsidRPr="00EA4F49" w14:paraId="3F876B83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3AF3B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A5DCB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1091AD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B15AB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F2C3AC" w14:textId="77777777" w:rsidR="003A03B8" w:rsidRPr="00EA4F49" w:rsidRDefault="003A03B8" w:rsidP="003D7472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499478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1AA85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4.3.1.65 for bandwidth=10 MHz and SCS=15 kHz.</w:t>
            </w:r>
          </w:p>
        </w:tc>
      </w:tr>
      <w:tr w:rsidR="003A03B8" w:rsidRPr="00EA4F49" w14:paraId="1F7E09D5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44719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9860F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CE0B7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9A1B8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1E3740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13A50BD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65384F3B" w14:textId="77777777" w:rsidR="003A03B8" w:rsidRPr="00EA4F49" w:rsidRDefault="003A03B8" w:rsidP="003D7472">
            <w:pPr>
              <w:pStyle w:val="TAC"/>
            </w:pPr>
            <w:r w:rsidRPr="00EA4F49">
              <w:t>1951.7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3C446BEA" w14:textId="77777777" w:rsidR="003A03B8" w:rsidRPr="00EA4F49" w:rsidRDefault="003A03B8" w:rsidP="003D7472">
            <w:pPr>
              <w:pStyle w:val="TAC"/>
            </w:pPr>
            <w:r w:rsidRPr="00EA4F49">
              <w:t>390340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ECD5E9" w14:textId="77777777" w:rsidR="003A03B8" w:rsidRPr="00EA4F49" w:rsidRDefault="003A03B8" w:rsidP="003D7472">
            <w:pPr>
              <w:pStyle w:val="TAC"/>
            </w:pPr>
            <w:r w:rsidRPr="00EA4F49">
              <w:t>1940.54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D726AF" w14:textId="77777777" w:rsidR="003A03B8" w:rsidRPr="00EA4F49" w:rsidRDefault="003A03B8" w:rsidP="003D7472">
            <w:pPr>
              <w:pStyle w:val="TAC"/>
            </w:pPr>
            <w:r w:rsidRPr="00EA4F49">
              <w:t>388108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FF3D5A7" w14:textId="77777777" w:rsidR="003A03B8" w:rsidRPr="00EA4F49" w:rsidRDefault="003A03B8" w:rsidP="003D7472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58257C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2DA45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C42D7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CE74E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273D4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535A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542D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3E1BF999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EEC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C75A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086DC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2847B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1455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1EE317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BFACF2F" w14:textId="77777777" w:rsidR="003A03B8" w:rsidRPr="00EA4F49" w:rsidRDefault="003A03B8" w:rsidP="003D7472">
            <w:pPr>
              <w:pStyle w:val="TAC"/>
            </w:pPr>
            <w:r w:rsidRPr="00EA4F49">
              <w:t>1978.3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6FEB1224" w14:textId="77777777" w:rsidR="003A03B8" w:rsidRPr="00EA4F49" w:rsidRDefault="003A03B8" w:rsidP="003D7472">
            <w:pPr>
              <w:pStyle w:val="TAC"/>
            </w:pPr>
            <w:r w:rsidRPr="00EA4F49">
              <w:t>395660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23E7A4" w14:textId="77777777" w:rsidR="003A03B8" w:rsidRPr="00EA4F49" w:rsidRDefault="003A03B8" w:rsidP="003D7472">
            <w:pPr>
              <w:pStyle w:val="TAC"/>
            </w:pPr>
            <w:r w:rsidRPr="00EA4F49">
              <w:t>1953.1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A3C19" w14:textId="77777777" w:rsidR="003A03B8" w:rsidRPr="00EA4F49" w:rsidRDefault="003A03B8" w:rsidP="003D7472">
            <w:pPr>
              <w:pStyle w:val="TAC"/>
            </w:pPr>
            <w:r w:rsidRPr="00EA4F49">
              <w:t>390620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0436D" w14:textId="77777777" w:rsidR="003A03B8" w:rsidRPr="00EA4F49" w:rsidRDefault="003A03B8" w:rsidP="003D7472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79D36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7210C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B8994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9996E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FE04F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3540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D083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5CC11FA9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432B69" w14:textId="77777777" w:rsidR="003A03B8" w:rsidRPr="00EA4F49" w:rsidRDefault="003A03B8" w:rsidP="003D7472">
            <w:pPr>
              <w:pStyle w:val="TAC"/>
            </w:pPr>
            <w:r w:rsidRPr="00EA4F49">
              <w:t>n66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E54A43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5ED47D" w14:textId="77777777" w:rsidR="003A03B8" w:rsidRPr="00EA4F49" w:rsidRDefault="003A03B8" w:rsidP="003D7472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0AABD4" w14:textId="77777777" w:rsidR="003A03B8" w:rsidRPr="00EA4F49" w:rsidRDefault="003A03B8" w:rsidP="003D7472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6EDDEC" w14:textId="77777777" w:rsidR="003A03B8" w:rsidRPr="00EA4F49" w:rsidRDefault="003A03B8" w:rsidP="003D7472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4494E2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05608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4.3.1.1.1.66 for DL bandwidth=10 MHz, UL bandwidth=10 MHz and SCS=15 kHz.</w:t>
            </w:r>
          </w:p>
        </w:tc>
      </w:tr>
      <w:tr w:rsidR="003A03B8" w:rsidRPr="00EA4F49" w14:paraId="6023E156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87D6B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2068B5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5DC4E4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573033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E0F868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3A68C7D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7688808" w14:textId="77777777" w:rsidR="003A03B8" w:rsidRPr="00EA4F49" w:rsidRDefault="003A03B8" w:rsidP="003D7472">
            <w:pPr>
              <w:pStyle w:val="TAC"/>
            </w:pPr>
            <w:r w:rsidRPr="00EA4F49">
              <w:t>2141.7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50374E9B" w14:textId="77777777" w:rsidR="003A03B8" w:rsidRPr="00EA4F49" w:rsidRDefault="003A03B8" w:rsidP="003D7472">
            <w:pPr>
              <w:pStyle w:val="TAC"/>
            </w:pPr>
            <w:r w:rsidRPr="00EA4F49">
              <w:t>428340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4CF76E2" w14:textId="77777777" w:rsidR="003A03B8" w:rsidRPr="00EA4F49" w:rsidRDefault="003A03B8" w:rsidP="003D7472">
            <w:pPr>
              <w:pStyle w:val="TAC"/>
            </w:pPr>
            <w:r w:rsidRPr="00EA4F49">
              <w:t>2134.86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610AF7D" w14:textId="77777777" w:rsidR="003A03B8" w:rsidRPr="00EA4F49" w:rsidRDefault="003A03B8" w:rsidP="003D7472">
            <w:pPr>
              <w:pStyle w:val="TAC"/>
            </w:pPr>
            <w:r w:rsidRPr="00EA4F49">
              <w:t>426972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929441F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2740D1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E4673" w14:textId="77777777" w:rsidR="003A03B8" w:rsidRPr="00EA4F49" w:rsidRDefault="003A03B8" w:rsidP="003D7472">
            <w:pPr>
              <w:pStyle w:val="TAC"/>
            </w:pPr>
            <w:r w:rsidRPr="00EA4F49">
              <w:t>5349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19048" w14:textId="77777777" w:rsidR="003A03B8" w:rsidRPr="00EA4F49" w:rsidRDefault="003A03B8" w:rsidP="003D7472">
            <w:pPr>
              <w:pStyle w:val="TAC"/>
            </w:pPr>
            <w:r w:rsidRPr="00EA4F49">
              <w:t>427950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8E037" w14:textId="77777777" w:rsidR="003A03B8" w:rsidRPr="00EA4F49" w:rsidRDefault="003A03B8" w:rsidP="003D7472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E7173" w14:textId="77777777" w:rsidR="003A03B8" w:rsidRPr="00EA4F49" w:rsidRDefault="003A03B8" w:rsidP="003D7472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32FF5" w14:textId="77777777" w:rsidR="003A03B8" w:rsidRPr="00EA4F49" w:rsidRDefault="003A03B8" w:rsidP="003D7472">
            <w:pPr>
              <w:pStyle w:val="TAC"/>
            </w:pPr>
            <w:r w:rsidRPr="00EA4F49">
              <w:t>2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8220" w14:textId="77777777" w:rsidR="003A03B8" w:rsidRPr="00EA4F49" w:rsidRDefault="003A03B8" w:rsidP="003D7472">
            <w:pPr>
              <w:pStyle w:val="TAC"/>
            </w:pPr>
            <w:r w:rsidRPr="00EA4F49">
              <w:t>17</w:t>
            </w:r>
          </w:p>
        </w:tc>
      </w:tr>
      <w:tr w:rsidR="003A03B8" w:rsidRPr="00EA4F49" w14:paraId="1808D044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8886AB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33394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FE65FE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9BA814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8BC2D5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26BE4EBB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DDF1E3E" w14:textId="77777777" w:rsidR="003A03B8" w:rsidRPr="00EA4F49" w:rsidRDefault="003A03B8" w:rsidP="003D7472">
            <w:pPr>
              <w:pStyle w:val="TAC"/>
            </w:pPr>
            <w:r w:rsidRPr="00EA4F49">
              <w:t>2168.3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23982736" w14:textId="77777777" w:rsidR="003A03B8" w:rsidRPr="00EA4F49" w:rsidRDefault="003A03B8" w:rsidP="003D7472">
            <w:pPr>
              <w:pStyle w:val="TAC"/>
            </w:pPr>
            <w:r w:rsidRPr="00EA4F49">
              <w:t>433660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2511AB" w14:textId="77777777" w:rsidR="003A03B8" w:rsidRPr="00EA4F49" w:rsidRDefault="003A03B8" w:rsidP="003D7472">
            <w:pPr>
              <w:pStyle w:val="TAC"/>
            </w:pPr>
            <w:r w:rsidRPr="00EA4F49">
              <w:t>2159.3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398CC" w14:textId="77777777" w:rsidR="003A03B8" w:rsidRPr="00EA4F49" w:rsidRDefault="003A03B8" w:rsidP="003D7472">
            <w:pPr>
              <w:pStyle w:val="TAC"/>
            </w:pPr>
            <w:r w:rsidRPr="00EA4F49">
              <w:t>431860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9B57C" w14:textId="77777777" w:rsidR="003A03B8" w:rsidRPr="00EA4F49" w:rsidRDefault="003A03B8" w:rsidP="003D7472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414C4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D57F5" w14:textId="77777777" w:rsidR="003A03B8" w:rsidRPr="00EA4F49" w:rsidRDefault="003A03B8" w:rsidP="003D7472">
            <w:pPr>
              <w:pStyle w:val="TAC"/>
            </w:pPr>
            <w:r w:rsidRPr="00EA4F49">
              <w:t>5414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400AF" w14:textId="77777777" w:rsidR="003A03B8" w:rsidRPr="00EA4F49" w:rsidRDefault="003A03B8" w:rsidP="003D7472">
            <w:pPr>
              <w:pStyle w:val="TAC"/>
            </w:pPr>
            <w:r w:rsidRPr="00EA4F49">
              <w:t>433210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B19A3" w14:textId="77777777" w:rsidR="003A03B8" w:rsidRPr="00EA4F49" w:rsidRDefault="003A03B8" w:rsidP="003D7472">
            <w:pPr>
              <w:pStyle w:val="TAC"/>
            </w:pPr>
            <w:r w:rsidRPr="00EA4F49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134773" w14:textId="77777777" w:rsidR="003A03B8" w:rsidRPr="00EA4F49" w:rsidRDefault="003A03B8" w:rsidP="003D7472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DA52" w14:textId="77777777" w:rsidR="003A03B8" w:rsidRPr="00EA4F49" w:rsidRDefault="003A03B8" w:rsidP="003D7472">
            <w:pPr>
              <w:pStyle w:val="TAC"/>
            </w:pPr>
            <w:r w:rsidRPr="00EA4F49">
              <w:t>1 (2)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69F0" w14:textId="77777777" w:rsidR="003A03B8" w:rsidRPr="00EA4F49" w:rsidRDefault="003A03B8" w:rsidP="003D7472">
            <w:pPr>
              <w:pStyle w:val="TAC"/>
            </w:pPr>
            <w:r w:rsidRPr="00EA4F49">
              <w:t>27</w:t>
            </w:r>
          </w:p>
        </w:tc>
      </w:tr>
      <w:tr w:rsidR="003A03B8" w:rsidRPr="00EA4F49" w14:paraId="091A4CED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A7D66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196A79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169B8A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59F971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C324B7" w14:textId="77777777" w:rsidR="003A03B8" w:rsidRPr="00EA4F49" w:rsidRDefault="003A03B8" w:rsidP="003D7472">
            <w:pPr>
              <w:pStyle w:val="TAC"/>
            </w:pPr>
            <w:r w:rsidRPr="00EA4F49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6450F4" w14:textId="77777777" w:rsidR="003A03B8" w:rsidRPr="00EA4F49" w:rsidRDefault="003A03B8" w:rsidP="003D7472">
            <w:pPr>
              <w:pStyle w:val="TAC"/>
            </w:pPr>
            <w:r w:rsidRPr="00EA4F49"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27DA0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4.3.1.1.1.66 for DL bandwidth=10 MHz, UL bandwidth=10 MHz and SCS=15 kHz.</w:t>
            </w:r>
          </w:p>
        </w:tc>
      </w:tr>
      <w:tr w:rsidR="003A03B8" w:rsidRPr="00EA4F49" w14:paraId="5BE9A97D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05E5DB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FE084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651F9E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7AA6F2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6374B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9828D44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0724771" w14:textId="77777777" w:rsidR="003A03B8" w:rsidRPr="00EA4F49" w:rsidRDefault="003A03B8" w:rsidP="003D7472">
            <w:pPr>
              <w:pStyle w:val="TAC"/>
            </w:pPr>
            <w:r w:rsidRPr="00EA4F49">
              <w:t>1741.7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2B2B7672" w14:textId="77777777" w:rsidR="003A03B8" w:rsidRPr="00EA4F49" w:rsidRDefault="003A03B8" w:rsidP="003D7472">
            <w:pPr>
              <w:pStyle w:val="TAC"/>
            </w:pPr>
            <w:r w:rsidRPr="00EA4F49">
              <w:t>348340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D6BB653" w14:textId="77777777" w:rsidR="003A03B8" w:rsidRPr="00EA4F49" w:rsidRDefault="003A03B8" w:rsidP="003D7472">
            <w:pPr>
              <w:pStyle w:val="TAC"/>
            </w:pPr>
            <w:r w:rsidRPr="00EA4F49">
              <w:t>1730.54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83E6FDB" w14:textId="77777777" w:rsidR="003A03B8" w:rsidRPr="00EA4F49" w:rsidRDefault="003A03B8" w:rsidP="003D7472">
            <w:pPr>
              <w:pStyle w:val="TAC"/>
            </w:pPr>
            <w:r w:rsidRPr="00EA4F49">
              <w:t>346108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E561F5E" w14:textId="77777777" w:rsidR="003A03B8" w:rsidRPr="00EA4F49" w:rsidRDefault="003A03B8" w:rsidP="003D7472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E27D4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A98DB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6BCCF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63455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E26044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042C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BC04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022BA98A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F78E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0BF93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26510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BD78D" w14:textId="77777777" w:rsidR="003A03B8" w:rsidRPr="00EA4F49" w:rsidRDefault="003A03B8" w:rsidP="003D7472">
            <w:pPr>
              <w:pStyle w:val="TAC"/>
            </w:pPr>
            <w:r w:rsidRPr="00EA4F49"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913AA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74399F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BD372EF" w14:textId="77777777" w:rsidR="003A03B8" w:rsidRPr="00EA4F49" w:rsidRDefault="003A03B8" w:rsidP="003D7472">
            <w:pPr>
              <w:pStyle w:val="TAC"/>
            </w:pPr>
            <w:r w:rsidRPr="00EA4F49">
              <w:t>1768.3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59ED236C" w14:textId="77777777" w:rsidR="003A03B8" w:rsidRPr="00EA4F49" w:rsidRDefault="003A03B8" w:rsidP="003D7472">
            <w:pPr>
              <w:pStyle w:val="TAC"/>
            </w:pPr>
            <w:r w:rsidRPr="00EA4F49">
              <w:t>353660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74D5F3" w14:textId="77777777" w:rsidR="003A03B8" w:rsidRPr="00EA4F49" w:rsidRDefault="003A03B8" w:rsidP="003D7472">
            <w:pPr>
              <w:pStyle w:val="TAC"/>
            </w:pPr>
            <w:r w:rsidRPr="00EA4F49">
              <w:t>1743.1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0C4D0" w14:textId="77777777" w:rsidR="003A03B8" w:rsidRPr="00EA4F49" w:rsidRDefault="003A03B8" w:rsidP="003D7472">
            <w:pPr>
              <w:pStyle w:val="TAC"/>
            </w:pPr>
            <w:r w:rsidRPr="00EA4F49">
              <w:t>348620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CB2B04" w14:textId="77777777" w:rsidR="003A03B8" w:rsidRPr="00EA4F49" w:rsidRDefault="003A03B8" w:rsidP="003D7472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E0EEB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F3EBE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6ABAF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515F1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F7A652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51EF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15DE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6B71E290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13B5F9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n74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38FD0E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50ECA2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92E814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DE3064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F34018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EDBC5" w14:textId="77777777" w:rsidR="003A03B8" w:rsidRPr="00EA4F49" w:rsidRDefault="003A03B8" w:rsidP="003D7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Same values as for Low and High range in clause 4.3.1.1.1.74 for bandwidth=5 MHz and SCS=15 kHz.</w:t>
            </w:r>
          </w:p>
        </w:tc>
      </w:tr>
      <w:tr w:rsidR="003A03B8" w:rsidRPr="00EA4F49" w14:paraId="50B5B0FA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0DB1E4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E29CF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46A398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EDD4D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CC011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0E13800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B2E1A16" w14:textId="77777777" w:rsidR="003A03B8" w:rsidRPr="00EA4F49" w:rsidRDefault="003A03B8" w:rsidP="003D7472">
            <w:pPr>
              <w:pStyle w:val="TAC"/>
            </w:pPr>
            <w:r w:rsidRPr="00EA4F49">
              <w:t>1491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2AB9FC7" w14:textId="77777777" w:rsidR="003A03B8" w:rsidRPr="00EA4F49" w:rsidRDefault="003A03B8" w:rsidP="003D7472">
            <w:pPr>
              <w:pStyle w:val="TAC"/>
            </w:pPr>
            <w:r w:rsidRPr="00EA4F49">
              <w:t>298200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D1D55CE" w14:textId="77777777" w:rsidR="003A03B8" w:rsidRPr="00EA4F49" w:rsidRDefault="003A03B8" w:rsidP="003D7472">
            <w:pPr>
              <w:pStyle w:val="TAC"/>
            </w:pPr>
            <w:r w:rsidRPr="00EA4F49">
              <w:t>1484.16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971A8BC" w14:textId="77777777" w:rsidR="003A03B8" w:rsidRPr="00EA4F49" w:rsidRDefault="003A03B8" w:rsidP="003D7472">
            <w:pPr>
              <w:pStyle w:val="TAC"/>
            </w:pPr>
            <w:r w:rsidRPr="00EA4F49">
              <w:t>296832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8631987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D712BA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65CBC" w14:textId="77777777" w:rsidR="003A03B8" w:rsidRPr="00EA4F49" w:rsidRDefault="003A03B8" w:rsidP="003D7472">
            <w:pPr>
              <w:pStyle w:val="TAC"/>
            </w:pPr>
            <w:r w:rsidRPr="00EA4F49">
              <w:t>3720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0792E" w14:textId="77777777" w:rsidR="003A03B8" w:rsidRPr="00EA4F49" w:rsidRDefault="003A03B8" w:rsidP="003D7472">
            <w:pPr>
              <w:pStyle w:val="TAC"/>
            </w:pPr>
            <w:r w:rsidRPr="00EA4F49">
              <w:t>297630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5AE3C" w14:textId="77777777" w:rsidR="003A03B8" w:rsidRPr="00EA4F49" w:rsidRDefault="003A03B8" w:rsidP="003D7472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9E313" w14:textId="77777777" w:rsidR="003A03B8" w:rsidRPr="00EA4F49" w:rsidRDefault="003A03B8" w:rsidP="003D7472">
            <w:pPr>
              <w:pStyle w:val="TAC"/>
            </w:pPr>
            <w:r w:rsidRPr="00EA4F49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4158" w14:textId="77777777" w:rsidR="003A03B8" w:rsidRPr="00EA4F49" w:rsidRDefault="003A03B8" w:rsidP="003D7472">
            <w:pPr>
              <w:pStyle w:val="TAC"/>
            </w:pPr>
            <w:r w:rsidRPr="00EA4F49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B26B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</w:tr>
      <w:tr w:rsidR="003A03B8" w:rsidRPr="00EA4F49" w14:paraId="3204D4BA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533545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2F78B9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37372F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4CE815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703796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2E1133AF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4F89145" w14:textId="77777777" w:rsidR="003A03B8" w:rsidRPr="00EA4F49" w:rsidRDefault="003A03B8" w:rsidP="003D7472">
            <w:pPr>
              <w:pStyle w:val="TAC"/>
            </w:pPr>
            <w:r w:rsidRPr="00EA4F49">
              <w:t>1502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2EE9F5F5" w14:textId="77777777" w:rsidR="003A03B8" w:rsidRPr="00EA4F49" w:rsidRDefault="003A03B8" w:rsidP="003D7472">
            <w:pPr>
              <w:pStyle w:val="TAC"/>
            </w:pPr>
            <w:r w:rsidRPr="00EA4F49">
              <w:t>300400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8D9570" w14:textId="77777777" w:rsidR="003A03B8" w:rsidRPr="00EA4F49" w:rsidRDefault="003A03B8" w:rsidP="003D7472">
            <w:pPr>
              <w:pStyle w:val="TAC"/>
            </w:pPr>
            <w:r w:rsidRPr="00EA4F49">
              <w:t>1493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AAD6EF" w14:textId="77777777" w:rsidR="003A03B8" w:rsidRPr="00EA4F49" w:rsidRDefault="003A03B8" w:rsidP="003D7472">
            <w:pPr>
              <w:pStyle w:val="TAC"/>
            </w:pPr>
            <w:r w:rsidRPr="00EA4F49">
              <w:t>298600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46238" w14:textId="77777777" w:rsidR="003A03B8" w:rsidRPr="00EA4F49" w:rsidRDefault="003A03B8" w:rsidP="003D7472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8DE8D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EA9C2" w14:textId="77777777" w:rsidR="003A03B8" w:rsidRPr="00EA4F49" w:rsidRDefault="003A03B8" w:rsidP="003D7472">
            <w:pPr>
              <w:pStyle w:val="TAC"/>
            </w:pPr>
            <w:r w:rsidRPr="00EA4F49">
              <w:t>3749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3257C" w14:textId="77777777" w:rsidR="003A03B8" w:rsidRPr="00EA4F49" w:rsidRDefault="003A03B8" w:rsidP="003D7472">
            <w:pPr>
              <w:pStyle w:val="TAC"/>
            </w:pPr>
            <w:r w:rsidRPr="00EA4F49">
              <w:t>300010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1CDC2" w14:textId="77777777" w:rsidR="003A03B8" w:rsidRPr="00EA4F49" w:rsidRDefault="003A03B8" w:rsidP="003D7472">
            <w:pPr>
              <w:pStyle w:val="TAC"/>
            </w:pPr>
            <w:r w:rsidRPr="00EA4F49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F3870" w14:textId="77777777" w:rsidR="003A03B8" w:rsidRPr="00EA4F49" w:rsidRDefault="003A03B8" w:rsidP="003D7472">
            <w:pPr>
              <w:pStyle w:val="TAC"/>
            </w:pPr>
            <w:r w:rsidRPr="00EA4F49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D391" w14:textId="77777777" w:rsidR="003A03B8" w:rsidRPr="00EA4F49" w:rsidRDefault="003A03B8" w:rsidP="003D7472">
            <w:pPr>
              <w:pStyle w:val="TAC"/>
            </w:pPr>
            <w:r w:rsidRPr="00EA4F49">
              <w:t>2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21F7" w14:textId="77777777" w:rsidR="003A03B8" w:rsidRPr="00EA4F49" w:rsidRDefault="003A03B8" w:rsidP="003D7472">
            <w:pPr>
              <w:pStyle w:val="TAC"/>
            </w:pPr>
            <w:r w:rsidRPr="00EA4F49">
              <w:t>29</w:t>
            </w:r>
          </w:p>
        </w:tc>
      </w:tr>
      <w:tr w:rsidR="003A03B8" w:rsidRPr="00EA4F49" w14:paraId="025DA8ED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61AECB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7BB00A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1D20B7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7CBEFC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B78D5C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B6C4A8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350C0" w14:textId="77777777" w:rsidR="003A03B8" w:rsidRPr="00EA4F49" w:rsidRDefault="003A03B8" w:rsidP="003D747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Same values as for Low and High range in clause 4.3.1.1.1.74 for bandwidth=5 MHz and SCS=15 kHz.</w:t>
            </w:r>
          </w:p>
        </w:tc>
      </w:tr>
      <w:tr w:rsidR="003A03B8" w:rsidRPr="00EA4F49" w14:paraId="1A812125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263109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4152A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1CD682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5E0294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95E14D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9F11247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056F653" w14:textId="77777777" w:rsidR="003A03B8" w:rsidRPr="00EA4F49" w:rsidRDefault="003A03B8" w:rsidP="003D7472">
            <w:pPr>
              <w:pStyle w:val="TAC"/>
            </w:pPr>
            <w:r w:rsidRPr="00EA4F49">
              <w:t>1443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3334A166" w14:textId="77777777" w:rsidR="003A03B8" w:rsidRPr="00EA4F49" w:rsidRDefault="003A03B8" w:rsidP="003D7472">
            <w:pPr>
              <w:pStyle w:val="TAC"/>
            </w:pPr>
            <w:r w:rsidRPr="00EA4F49">
              <w:t>288600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5209854" w14:textId="77777777" w:rsidR="003A03B8" w:rsidRPr="00EA4F49" w:rsidRDefault="003A03B8" w:rsidP="003D7472">
            <w:pPr>
              <w:pStyle w:val="TAC"/>
            </w:pPr>
            <w:r w:rsidRPr="00EA4F49">
              <w:t>1431.84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E8092ED" w14:textId="77777777" w:rsidR="003A03B8" w:rsidRPr="00EA4F49" w:rsidRDefault="003A03B8" w:rsidP="003D7472">
            <w:pPr>
              <w:pStyle w:val="TAC"/>
            </w:pPr>
            <w:r w:rsidRPr="00EA4F49">
              <w:t>286368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59161B8" w14:textId="77777777" w:rsidR="003A03B8" w:rsidRPr="00EA4F49" w:rsidRDefault="003A03B8" w:rsidP="003D7472">
            <w:pPr>
              <w:pStyle w:val="TAC"/>
            </w:pPr>
            <w:r w:rsidRPr="00EA4F49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5E9E98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F70363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9C275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B5E603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5BCF5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E1DC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B37A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</w:tr>
      <w:tr w:rsidR="003A03B8" w:rsidRPr="00EA4F49" w14:paraId="2E6CD5AF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4967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E0C3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08BB5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C63C4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C14D7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EC8769D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B7B3E34" w14:textId="77777777" w:rsidR="003A03B8" w:rsidRPr="00EA4F49" w:rsidRDefault="003A03B8" w:rsidP="003D7472">
            <w:pPr>
              <w:pStyle w:val="TAC"/>
            </w:pPr>
            <w:r w:rsidRPr="00EA4F49">
              <w:t>1454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20E0A36" w14:textId="77777777" w:rsidR="003A03B8" w:rsidRPr="00EA4F49" w:rsidRDefault="003A03B8" w:rsidP="003D7472">
            <w:pPr>
              <w:pStyle w:val="TAC"/>
            </w:pPr>
            <w:r w:rsidRPr="00EA4F49">
              <w:t>290800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AA91BB" w14:textId="77777777" w:rsidR="003A03B8" w:rsidRPr="00EA4F49" w:rsidRDefault="003A03B8" w:rsidP="003D7472">
            <w:pPr>
              <w:pStyle w:val="TAC"/>
            </w:pPr>
            <w:r w:rsidRPr="00EA4F49">
              <w:t>1428.8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5A427" w14:textId="77777777" w:rsidR="003A03B8" w:rsidRPr="00EA4F49" w:rsidRDefault="003A03B8" w:rsidP="003D7472">
            <w:pPr>
              <w:pStyle w:val="TAC"/>
            </w:pPr>
            <w:r w:rsidRPr="00EA4F49">
              <w:t>285760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73140" w14:textId="77777777" w:rsidR="003A03B8" w:rsidRPr="00EA4F49" w:rsidRDefault="003A03B8" w:rsidP="003D7472">
            <w:pPr>
              <w:pStyle w:val="TAC"/>
            </w:pPr>
            <w:r w:rsidRPr="00EA4F49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95039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76ABB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6617A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63B1E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6D7C7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93A8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6DDE" w14:textId="77777777" w:rsidR="003A03B8" w:rsidRPr="00EA4F49" w:rsidRDefault="003A03B8" w:rsidP="003D747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A4F49">
              <w:rPr>
                <w:rFonts w:ascii="Arial" w:hAnsi="Arial"/>
                <w:sz w:val="18"/>
              </w:rPr>
              <w:t>-</w:t>
            </w:r>
          </w:p>
        </w:tc>
      </w:tr>
      <w:tr w:rsidR="003A03B8" w:rsidRPr="00EA4F49" w14:paraId="3FAE93C7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E741E" w14:textId="77777777" w:rsidR="003A03B8" w:rsidRPr="00EA4F49" w:rsidRDefault="003A03B8" w:rsidP="003D7472">
            <w:pPr>
              <w:pStyle w:val="TAC"/>
            </w:pPr>
            <w:r w:rsidRPr="00EA4F49">
              <w:t>n75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C958B2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5C8E89" w14:textId="77777777" w:rsidR="003A03B8" w:rsidRPr="00EA4F49" w:rsidRDefault="003A03B8" w:rsidP="003D7472">
            <w:pPr>
              <w:pStyle w:val="TAC"/>
            </w:pPr>
            <w:r w:rsidRPr="00EA4F49">
              <w:t>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D510F0" w14:textId="77777777" w:rsidR="003A03B8" w:rsidRPr="00EA4F49" w:rsidRDefault="003A03B8" w:rsidP="003D7472">
            <w:pPr>
              <w:pStyle w:val="TAC"/>
            </w:pPr>
            <w:r w:rsidRPr="00EA4F49">
              <w:t>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F781A2" w14:textId="77777777" w:rsidR="003A03B8" w:rsidRPr="00EA4F49" w:rsidRDefault="003A03B8" w:rsidP="003D7472">
            <w:pPr>
              <w:pStyle w:val="TAC"/>
            </w:pPr>
            <w:r w:rsidRPr="00EA4F49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34F167" w14:textId="77777777" w:rsidR="003A03B8" w:rsidRPr="00EA4F49" w:rsidRDefault="003A03B8" w:rsidP="003D7472">
            <w:pPr>
              <w:pStyle w:val="TAC"/>
            </w:pPr>
            <w:r w:rsidRPr="00EA4F49">
              <w:rPr>
                <w:rFonts w:cs="Arial"/>
                <w:szCs w:val="18"/>
              </w:rPr>
              <w:t>Low, High</w:t>
            </w:r>
          </w:p>
        </w:tc>
        <w:tc>
          <w:tcPr>
            <w:tcW w:w="1049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DD62F" w14:textId="77777777" w:rsidR="003A03B8" w:rsidRPr="00EA4F49" w:rsidRDefault="003A03B8" w:rsidP="003D7472">
            <w:pPr>
              <w:pStyle w:val="TAL"/>
            </w:pPr>
            <w:r w:rsidRPr="00EA4F49">
              <w:t>Same values as for Low and High range in clause 4.3.1.1.1.75 for bandwidth=10 MHz and SCS=15 kHz.</w:t>
            </w:r>
          </w:p>
        </w:tc>
      </w:tr>
      <w:tr w:rsidR="003A03B8" w:rsidRPr="00EA4F49" w14:paraId="486D15D2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6816C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FAAA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83F13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C98533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07D48A" w14:textId="77777777" w:rsidR="003A03B8" w:rsidRPr="00EA4F49" w:rsidRDefault="003A03B8" w:rsidP="003D7472">
            <w:pPr>
              <w:pStyle w:val="TAC"/>
            </w:pPr>
            <w:r w:rsidRPr="00EA4F49">
              <w:t>(SDL)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57171E6" w14:textId="77777777" w:rsidR="003A03B8" w:rsidRPr="00EA4F49" w:rsidRDefault="003A03B8" w:rsidP="003D7472">
            <w:pPr>
              <w:pStyle w:val="TAC"/>
            </w:pPr>
            <w:r w:rsidRPr="00EA4F49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C2B4E23" w14:textId="77777777" w:rsidR="003A03B8" w:rsidRPr="00EA4F49" w:rsidRDefault="003A03B8" w:rsidP="003D7472">
            <w:pPr>
              <w:pStyle w:val="TAC"/>
            </w:pPr>
            <w:r w:rsidRPr="00EA4F49">
              <w:t>1462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14:paraId="1461566E" w14:textId="77777777" w:rsidR="003A03B8" w:rsidRPr="00EA4F49" w:rsidRDefault="003A03B8" w:rsidP="003D7472">
            <w:pPr>
              <w:pStyle w:val="TAC"/>
            </w:pPr>
            <w:r w:rsidRPr="00EA4F49">
              <w:t>292400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3D78E6" w14:textId="77777777" w:rsidR="003A03B8" w:rsidRPr="00EA4F49" w:rsidRDefault="003A03B8" w:rsidP="003D7472">
            <w:pPr>
              <w:pStyle w:val="TAC"/>
            </w:pPr>
            <w:r w:rsidRPr="00EA4F49">
              <w:t>1455.16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253FF92" w14:textId="77777777" w:rsidR="003A03B8" w:rsidRPr="00EA4F49" w:rsidRDefault="003A03B8" w:rsidP="003D7472">
            <w:pPr>
              <w:pStyle w:val="TAC"/>
            </w:pPr>
            <w:r w:rsidRPr="00EA4F49">
              <w:t>291032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B807328" w14:textId="77777777" w:rsidR="003A03B8" w:rsidRPr="00EA4F49" w:rsidRDefault="003A03B8" w:rsidP="003D7472">
            <w:pPr>
              <w:pStyle w:val="TAC"/>
            </w:pPr>
            <w:r w:rsidRPr="00EA4F49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CEADAF" w14:textId="77777777" w:rsidR="003A03B8" w:rsidRPr="00EA4F49" w:rsidRDefault="003A03B8" w:rsidP="003D7472">
            <w:pPr>
              <w:pStyle w:val="TAC"/>
            </w:pPr>
            <w:r w:rsidRPr="00EA4F49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9D8A2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289253" w14:textId="77777777" w:rsidR="003A03B8" w:rsidRPr="00EA4F49" w:rsidRDefault="003A03B8" w:rsidP="003D7472">
            <w:pPr>
              <w:pStyle w:val="TAC"/>
            </w:pPr>
            <w:r w:rsidRPr="00EA4F49">
              <w:t>291824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23AF8" w14:textId="77777777" w:rsidR="003A03B8" w:rsidRPr="00EA4F49" w:rsidRDefault="003A03B8" w:rsidP="003D7472">
            <w:pPr>
              <w:pStyle w:val="TAC"/>
            </w:pPr>
            <w:r w:rsidRPr="00EA4F49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CF424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DDD3" w14:textId="77777777" w:rsidR="003A03B8" w:rsidRPr="00EA4F49" w:rsidRDefault="003A03B8" w:rsidP="003D7472">
            <w:pPr>
              <w:pStyle w:val="TAC"/>
            </w:pPr>
            <w:r w:rsidRPr="00EA4F49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ABD6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65486EF2" w14:textId="77777777" w:rsidTr="003D7472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EAF468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AEE877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18D6EE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FA16B2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4560E9" w14:textId="77777777" w:rsidR="003A03B8" w:rsidRPr="00EA4F49" w:rsidRDefault="003A03B8" w:rsidP="003D7472">
            <w:pPr>
              <w:pStyle w:val="TAC"/>
            </w:pPr>
            <w:r w:rsidRPr="00EA4F49">
              <w:t>Note 2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30A3B7F7" w14:textId="77777777" w:rsidR="003A03B8" w:rsidRPr="00EA4F49" w:rsidRDefault="003A03B8" w:rsidP="003D7472">
            <w:pPr>
              <w:pStyle w:val="TAC"/>
            </w:pPr>
            <w:r w:rsidRPr="00EA4F49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3D5592C" w14:textId="77777777" w:rsidR="003A03B8" w:rsidRPr="00EA4F49" w:rsidRDefault="003A03B8" w:rsidP="003D7472">
            <w:pPr>
              <w:pStyle w:val="TAC"/>
            </w:pPr>
            <w:r w:rsidRPr="00EA4F49">
              <w:t>1487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14:paraId="7ACAA9AC" w14:textId="77777777" w:rsidR="003A03B8" w:rsidRPr="00EA4F49" w:rsidRDefault="003A03B8" w:rsidP="003D7472">
            <w:pPr>
              <w:pStyle w:val="TAC"/>
            </w:pPr>
            <w:r w:rsidRPr="00EA4F49">
              <w:t>297400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DC30A2" w14:textId="77777777" w:rsidR="003A03B8" w:rsidRPr="00EA4F49" w:rsidRDefault="003A03B8" w:rsidP="003D7472">
            <w:pPr>
              <w:pStyle w:val="TAC"/>
            </w:pPr>
            <w:r w:rsidRPr="00EA4F49">
              <w:t>1478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28826" w14:textId="77777777" w:rsidR="003A03B8" w:rsidRPr="00EA4F49" w:rsidRDefault="003A03B8" w:rsidP="003D7472">
            <w:pPr>
              <w:pStyle w:val="TAC"/>
            </w:pPr>
            <w:r w:rsidRPr="00EA4F49">
              <w:t>295600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6DF6B7" w14:textId="77777777" w:rsidR="003A03B8" w:rsidRPr="00EA4F49" w:rsidRDefault="003A03B8" w:rsidP="003D7472">
            <w:pPr>
              <w:pStyle w:val="TAC"/>
            </w:pPr>
            <w:r w:rsidRPr="00EA4F49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EAD4F" w14:textId="77777777" w:rsidR="003A03B8" w:rsidRPr="00EA4F49" w:rsidRDefault="003A03B8" w:rsidP="003D7472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B9FF2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3BE23" w14:textId="77777777" w:rsidR="003A03B8" w:rsidRPr="00EA4F49" w:rsidRDefault="003A03B8" w:rsidP="003D7472">
            <w:pPr>
              <w:pStyle w:val="TAC"/>
            </w:pPr>
            <w:r w:rsidRPr="00EA4F49">
              <w:t>296824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021988" w14:textId="77777777" w:rsidR="003A03B8" w:rsidRPr="00EA4F49" w:rsidRDefault="003A03B8" w:rsidP="003D7472">
            <w:pPr>
              <w:pStyle w:val="TAC"/>
            </w:pPr>
            <w:r w:rsidRPr="00EA4F49"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A67EC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A9C3" w14:textId="77777777" w:rsidR="003A03B8" w:rsidRPr="00EA4F49" w:rsidRDefault="003A03B8" w:rsidP="003D7472">
            <w:pPr>
              <w:pStyle w:val="TAC"/>
            </w:pPr>
            <w:r w:rsidRPr="00EA4F49"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A6A9" w14:textId="77777777" w:rsidR="003A03B8" w:rsidRPr="00EA4F49" w:rsidRDefault="003A03B8" w:rsidP="003D7472">
            <w:pPr>
              <w:pStyle w:val="TAC"/>
            </w:pPr>
            <w:r w:rsidRPr="00EA4F49">
              <w:t>-</w:t>
            </w:r>
          </w:p>
        </w:tc>
      </w:tr>
      <w:tr w:rsidR="003A03B8" w:rsidRPr="00EA4F49" w14:paraId="366F2285" w14:textId="77777777" w:rsidTr="003D7472">
        <w:tc>
          <w:tcPr>
            <w:tcW w:w="15276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13AE" w14:textId="77777777" w:rsidR="003A03B8" w:rsidRPr="00EA4F49" w:rsidRDefault="003A03B8" w:rsidP="003D7472">
            <w:pPr>
              <w:pStyle w:val="TAN"/>
            </w:pPr>
            <w:r w:rsidRPr="00EA4F49">
              <w:t>Note 1:</w:t>
            </w:r>
            <w:r w:rsidRPr="00EA4F49">
              <w:tab/>
              <w:t>The CORESET#0 Index and the associated CORESET#0 Offset refers to Table 13-1 in TS 38.213 [22]. The value of CORESET#0 Index is signalled in controlResourceSetZero (pdcch-ConfigSIB1) in the MIB. The offsetToPointA IE is expressed in units of resource blocks assuming 15 kHz subcarrier spacing for FR1 and 60 kHz subcarrier spacing for FR2.</w:t>
            </w:r>
          </w:p>
          <w:p w14:paraId="348E2588" w14:textId="77777777" w:rsidR="003A03B8" w:rsidRDefault="003A03B8" w:rsidP="003D7472">
            <w:pPr>
              <w:pStyle w:val="TAN"/>
              <w:rPr>
                <w:ins w:id="8" w:author="Leif Mattisson" w:date="2022-11-04T09:43:00Z"/>
              </w:rPr>
            </w:pPr>
            <w:r w:rsidRPr="00EA4F49">
              <w:t>Note 2:</w:t>
            </w:r>
            <w:r w:rsidRPr="00EA4F49">
              <w:tab/>
              <w:t xml:space="preserve">FR1 carrier without any coreset is indicated in the MIB by setting </w:t>
            </w:r>
            <w:r w:rsidRPr="00EA4F49">
              <w:rPr>
                <w:position w:val="-10"/>
              </w:rPr>
              <w:object w:dxaOrig="420" w:dyaOrig="300" w14:anchorId="5F6BEDA6">
                <v:shape id="_x0000_i1027" type="#_x0000_t75" style="width:23.25pt;height:12pt" o:ole="">
                  <v:imagedata r:id="rId15" o:title=""/>
                </v:shape>
                <o:OLEObject Type="Embed" ProgID="Equation.3" ShapeID="_x0000_i1027" DrawAspect="Content" ObjectID="_1729061688" r:id="rId18"/>
              </w:object>
            </w:r>
            <w:r w:rsidRPr="00EA4F49">
              <w:t xml:space="preserve">=31, </w:t>
            </w:r>
            <w:r w:rsidRPr="00EA4F49">
              <w:rPr>
                <w:i/>
                <w:iCs/>
              </w:rPr>
              <w:t>controlResourceSetZero</w:t>
            </w:r>
            <w:r w:rsidRPr="00EA4F49">
              <w:t xml:space="preserve">=0 and </w:t>
            </w:r>
            <w:r w:rsidRPr="00EA4F49">
              <w:rPr>
                <w:i/>
                <w:iCs/>
              </w:rPr>
              <w:t>searchSpaceZero = 0</w:t>
            </w:r>
            <w:r w:rsidRPr="00EA4F49">
              <w:t xml:space="preserve"> (TS 38.213 [22], clause 13).</w:t>
            </w:r>
          </w:p>
          <w:p w14:paraId="5760C4EA" w14:textId="0C87B3D4" w:rsidR="003A03B8" w:rsidRPr="00EA4F49" w:rsidRDefault="003A03B8" w:rsidP="003D7472">
            <w:pPr>
              <w:pStyle w:val="TAN"/>
            </w:pPr>
            <w:ins w:id="9" w:author="Leif Mattisson" w:date="2022-11-04T09:43:00Z">
              <w:r>
                <w:rPr>
                  <w:rFonts w:hint="eastAsia"/>
                  <w:color w:val="FF0000"/>
                  <w:u w:val="single"/>
                </w:rPr>
                <w:t>Note 3:</w:t>
              </w:r>
              <w:r>
                <w:rPr>
                  <w:rFonts w:hint="eastAsia"/>
                  <w:color w:val="FF0000"/>
                  <w:u w:val="single"/>
                </w:rPr>
                <w:tab/>
                <w:t>For the case of EN-DC configuration DC_21A_n28A the test frequencies in band n28 is restricted to 728 - 738 MHz for the UL and 783 - 793 MHz for the DL (Reference: TS 38.101-3 [9], Table 5.5B.4.1-1 for DC_21A_n28 and Note 17). Thus is only Low range as specified in Table 4.3.1.1.1.28-1A applicable for n28 when used with DC_21A_n28A.</w:t>
              </w:r>
            </w:ins>
          </w:p>
        </w:tc>
      </w:tr>
    </w:tbl>
    <w:p w14:paraId="608C162A" w14:textId="77777777" w:rsidR="003A03B8" w:rsidRPr="00EA4F49" w:rsidRDefault="003A03B8" w:rsidP="003A03B8"/>
    <w:p w14:paraId="68C9CD36" w14:textId="77777777" w:rsidR="001E41F3" w:rsidRDefault="001E41F3">
      <w:pPr>
        <w:rPr>
          <w:noProof/>
        </w:rPr>
      </w:pPr>
    </w:p>
    <w:sectPr w:rsidR="001E41F3" w:rsidSect="003A03B8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A57F89" w14:textId="77777777" w:rsidR="003A03B8" w:rsidRDefault="003A03B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3EE4" w14:textId="77777777" w:rsidR="003A03B8" w:rsidRDefault="003A03B8" w:rsidP="00F10F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bookmarkStart w:id="3" w:name="_Hlk95400824"/>
    <w:r>
      <w:rPr>
        <w:rFonts w:ascii="Arial" w:hAnsi="Arial" w:cs="Arial"/>
        <w:b/>
        <w:sz w:val="18"/>
        <w:szCs w:val="18"/>
      </w:rPr>
      <w:t>3GPP TS 38.508-1 V17.6.0 (2022-09)</w:t>
    </w:r>
  </w:p>
  <w:bookmarkStart w:id="4" w:name="_Hlk95400834"/>
  <w:bookmarkEnd w:id="3"/>
  <w:p w14:paraId="70E8B7C5" w14:textId="77777777" w:rsidR="003A03B8" w:rsidRDefault="003A03B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743</w:t>
    </w:r>
    <w:r>
      <w:rPr>
        <w:rFonts w:ascii="Arial" w:hAnsi="Arial" w:cs="Arial"/>
        <w:b/>
        <w:sz w:val="18"/>
        <w:szCs w:val="18"/>
      </w:rPr>
      <w:fldChar w:fldCharType="end"/>
    </w:r>
  </w:p>
  <w:p w14:paraId="2ADF0604" w14:textId="77777777" w:rsidR="003A03B8" w:rsidRDefault="003A03B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bookmarkStart w:id="5" w:name="_Hlk95400814"/>
    <w:bookmarkEnd w:id="4"/>
    <w:r>
      <w:rPr>
        <w:rFonts w:ascii="Arial" w:hAnsi="Arial" w:cs="Arial"/>
        <w:b/>
        <w:sz w:val="18"/>
        <w:szCs w:val="18"/>
      </w:rPr>
      <w:t>Release 17</w:t>
    </w:r>
  </w:p>
  <w:bookmarkEnd w:id="5"/>
  <w:p w14:paraId="48F68E43" w14:textId="77777777" w:rsidR="003A03B8" w:rsidRDefault="003A03B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0D3B5431"/>
    <w:multiLevelType w:val="hybridMultilevel"/>
    <w:tmpl w:val="7A1E4D1C"/>
    <w:lvl w:ilvl="0" w:tplc="FDAEA1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1261208"/>
    <w:multiLevelType w:val="hybridMultilevel"/>
    <w:tmpl w:val="6C021238"/>
    <w:lvl w:ilvl="0" w:tplc="99D2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B456ABD"/>
    <w:multiLevelType w:val="hybridMultilevel"/>
    <w:tmpl w:val="170ED750"/>
    <w:lvl w:ilvl="0" w:tplc="7F30F2B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13"/>
  </w:num>
  <w:num w:numId="4">
    <w:abstractNumId w:val="9"/>
  </w:num>
  <w:num w:numId="5">
    <w:abstractNumId w:val="29"/>
  </w:num>
  <w:num w:numId="6">
    <w:abstractNumId w:val="36"/>
  </w:num>
  <w:num w:numId="7">
    <w:abstractNumId w:val="3"/>
  </w:num>
  <w:num w:numId="8">
    <w:abstractNumId w:val="33"/>
  </w:num>
  <w:num w:numId="9">
    <w:abstractNumId w:val="17"/>
  </w:num>
  <w:num w:numId="10">
    <w:abstractNumId w:val="24"/>
  </w:num>
  <w:num w:numId="11">
    <w:abstractNumId w:val="28"/>
  </w:num>
  <w:num w:numId="12">
    <w:abstractNumId w:val="8"/>
  </w:num>
  <w:num w:numId="13">
    <w:abstractNumId w:val="21"/>
  </w:num>
  <w:num w:numId="14">
    <w:abstractNumId w:val="20"/>
  </w:num>
  <w:num w:numId="15">
    <w:abstractNumId w:val="27"/>
  </w:num>
  <w:num w:numId="16">
    <w:abstractNumId w:val="34"/>
  </w:num>
  <w:num w:numId="1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30"/>
  </w:num>
  <w:num w:numId="19">
    <w:abstractNumId w:val="10"/>
  </w:num>
  <w:num w:numId="20">
    <w:abstractNumId w:val="37"/>
  </w:num>
  <w:num w:numId="21">
    <w:abstractNumId w:val="14"/>
  </w:num>
  <w:num w:numId="22">
    <w:abstractNumId w:val="16"/>
  </w:num>
  <w:num w:numId="23">
    <w:abstractNumId w:val="12"/>
  </w:num>
  <w:num w:numId="24">
    <w:abstractNumId w:val="26"/>
  </w:num>
  <w:num w:numId="25">
    <w:abstractNumId w:val="0"/>
  </w:num>
  <w:num w:numId="26">
    <w:abstractNumId w:val="11"/>
  </w:num>
  <w:num w:numId="27">
    <w:abstractNumId w:val="7"/>
  </w:num>
  <w:num w:numId="28">
    <w:abstractNumId w:val="22"/>
  </w:num>
  <w:num w:numId="29">
    <w:abstractNumId w:val="19"/>
  </w:num>
  <w:num w:numId="30">
    <w:abstractNumId w:val="15"/>
  </w:num>
  <w:num w:numId="31">
    <w:abstractNumId w:val="6"/>
  </w:num>
  <w:num w:numId="32">
    <w:abstractNumId w:val="32"/>
  </w:num>
  <w:num w:numId="33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8"/>
  </w:num>
  <w:num w:numId="35">
    <w:abstractNumId w:val="23"/>
  </w:num>
  <w:num w:numId="36">
    <w:abstractNumId w:val="5"/>
  </w:num>
  <w:num w:numId="37">
    <w:abstractNumId w:val="35"/>
  </w:num>
  <w:num w:numId="3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if Mattisson">
    <w15:presenceInfo w15:providerId="AD" w15:userId="S::leif.mattisson@ericsson.com::303fd0aa-85a0-4c52-8854-8f1771fd48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26FE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03B8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3224"/>
    <w:rsid w:val="00695808"/>
    <w:rsid w:val="006B46FB"/>
    <w:rsid w:val="006E21FB"/>
    <w:rsid w:val="007176FF"/>
    <w:rsid w:val="0072517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4833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3A03B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3A03B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A03B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A03B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A03B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rsid w:val="003A03B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A03B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A03B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A03B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A03B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3A03B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3A03B8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3A03B8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3A03B8"/>
    <w:rPr>
      <w:rFonts w:ascii="Arial" w:hAnsi="Arial"/>
      <w:b/>
      <w:lang w:val="en-GB" w:eastAsia="en-US"/>
    </w:rPr>
  </w:style>
  <w:style w:type="numbering" w:customStyle="1" w:styleId="SGS1">
    <w:name w:val="SGS1"/>
    <w:rsid w:val="003A03B8"/>
    <w:pPr>
      <w:numPr>
        <w:numId w:val="20"/>
      </w:numPr>
    </w:pPr>
  </w:style>
  <w:style w:type="numbering" w:customStyle="1" w:styleId="Style11">
    <w:name w:val="Style11"/>
    <w:rsid w:val="003A03B8"/>
    <w:pPr>
      <w:numPr>
        <w:numId w:val="19"/>
      </w:numPr>
    </w:pPr>
  </w:style>
  <w:style w:type="numbering" w:customStyle="1" w:styleId="Style121">
    <w:name w:val="Style121"/>
    <w:rsid w:val="003A03B8"/>
    <w:pPr>
      <w:numPr>
        <w:numId w:val="14"/>
      </w:numPr>
    </w:pPr>
  </w:style>
  <w:style w:type="numbering" w:customStyle="1" w:styleId="Style13">
    <w:name w:val="Style13"/>
    <w:rsid w:val="003A03B8"/>
    <w:pPr>
      <w:numPr>
        <w:numId w:val="13"/>
      </w:numPr>
    </w:pPr>
  </w:style>
  <w:style w:type="numbering" w:customStyle="1" w:styleId="SGS21">
    <w:name w:val="SGS21"/>
    <w:rsid w:val="003A03B8"/>
    <w:pPr>
      <w:numPr>
        <w:numId w:val="15"/>
      </w:numPr>
    </w:pPr>
  </w:style>
  <w:style w:type="character" w:customStyle="1" w:styleId="TAHCar">
    <w:name w:val="TAH Car"/>
    <w:link w:val="TAH"/>
    <w:qFormat/>
    <w:rsid w:val="003A03B8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3A03B8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3A03B8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A03B8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3A03B8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3A03B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3A03B8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ar">
    <w:name w:val="TAC Car"/>
    <w:link w:val="TAC"/>
    <w:qFormat/>
    <w:rsid w:val="003A03B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A03B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A03B8"/>
    <w:rPr>
      <w:rFonts w:ascii="Times New Roman" w:eastAsiaTheme="minorEastAsia" w:hAnsi="Times New Roman"/>
      <w:lang w:val="en-GB" w:eastAsia="en-US"/>
    </w:rPr>
  </w:style>
  <w:style w:type="numbering" w:customStyle="1" w:styleId="SGS12">
    <w:name w:val="SGS12"/>
    <w:rsid w:val="003A03B8"/>
    <w:pPr>
      <w:numPr>
        <w:numId w:val="34"/>
      </w:numPr>
    </w:pPr>
  </w:style>
  <w:style w:type="numbering" w:customStyle="1" w:styleId="Style112">
    <w:name w:val="Style112"/>
    <w:rsid w:val="003A03B8"/>
    <w:pPr>
      <w:numPr>
        <w:numId w:val="35"/>
      </w:numPr>
    </w:pPr>
  </w:style>
  <w:style w:type="character" w:customStyle="1" w:styleId="ListBullet3Char">
    <w:name w:val="List Bullet 3 Char"/>
    <w:link w:val="ListBullet3"/>
    <w:rsid w:val="003A03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3A03B8"/>
    <w:rPr>
      <w:rFonts w:ascii="Times New Roman" w:hAnsi="Times New Roman"/>
      <w:color w:val="FF0000"/>
      <w:lang w:val="en-GB" w:eastAsia="en-US"/>
    </w:rPr>
  </w:style>
  <w:style w:type="character" w:customStyle="1" w:styleId="ListChar">
    <w:name w:val="List Char"/>
    <w:link w:val="List"/>
    <w:rsid w:val="003A03B8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3A03B8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A03B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Normal"/>
    <w:rsid w:val="003A03B8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TACChar">
    <w:name w:val="TAC Char"/>
    <w:qFormat/>
    <w:locked/>
    <w:rsid w:val="003A03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3A03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9</Pages>
  <Words>2530</Words>
  <Characters>12716</Characters>
  <Application>Microsoft Office Word</Application>
  <DocSecurity>0</DocSecurity>
  <Lines>105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Leif Mattisson</cp:lastModifiedBy>
  <cp:revision>5</cp:revision>
  <cp:lastPrinted>1899-12-31T23:00:00Z</cp:lastPrinted>
  <dcterms:created xsi:type="dcterms:W3CDTF">2022-11-04T08:40:00Z</dcterms:created>
  <dcterms:modified xsi:type="dcterms:W3CDTF">2022-11-04T09:07:00Z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R5-226894</vt:lpwstr>
  </property>
  <property fmtid="{D5CDD505-2E9C-101B-9397-08002B2CF9AE}" pid="10" name="Spec#">
    <vt:lpwstr>38.508-1</vt:lpwstr>
  </property>
  <property fmtid="{D5CDD505-2E9C-101B-9397-08002B2CF9AE}" pid="11" name="Cr#">
    <vt:lpwstr>2646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Updated of n28 test frequencies for DC_21A_n78A in clause 6.2.3.1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2022-11-04</vt:lpwstr>
  </property>
  <property fmtid="{D5CDD505-2E9C-101B-9397-08002B2CF9AE}" pid="20" name="Release">
    <vt:lpwstr>Rel-17</vt:lpwstr>
  </property>
</Properties>
</file>